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1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41"/>
      </w:tblGrid>
      <w:tr w:rsidR="00B91007" w14:paraId="1B8800B7" w14:textId="77777777" w:rsidTr="005B615D">
        <w:tc>
          <w:tcPr>
            <w:tcW w:w="9641" w:type="dxa"/>
          </w:tcPr>
          <w:p w14:paraId="57A77EBA" w14:textId="76EBDABC" w:rsidR="00B91007" w:rsidRDefault="00B91007" w:rsidP="005B615D">
            <w:pPr>
              <w:pStyle w:val="CRCoverPage"/>
              <w:tabs>
                <w:tab w:val="right" w:pos="9639"/>
              </w:tabs>
              <w:spacing w:after="0"/>
              <w:rPr>
                <w:b/>
                <w:i/>
                <w:noProof/>
                <w:sz w:val="28"/>
              </w:rPr>
            </w:pPr>
            <w:r>
              <w:rPr>
                <w:b/>
                <w:noProof/>
                <w:sz w:val="24"/>
              </w:rPr>
              <w:t>3GPP TSG-</w:t>
            </w:r>
            <w:fldSimple w:instr=" DOCPROPERTY  TSG/WGRef  \* MERGEFORMAT ">
              <w:r>
                <w:rPr>
                  <w:b/>
                  <w:noProof/>
                  <w:sz w:val="24"/>
                </w:rPr>
                <w:t>SA5</w:t>
              </w:r>
            </w:fldSimple>
            <w:r>
              <w:rPr>
                <w:b/>
                <w:noProof/>
                <w:sz w:val="24"/>
              </w:rPr>
              <w:t xml:space="preserve"> Meeting #</w:t>
            </w:r>
            <w:r w:rsidR="00E972F7" w:rsidRPr="00E972F7">
              <w:rPr>
                <w:b/>
                <w:noProof/>
                <w:sz w:val="24"/>
              </w:rPr>
              <w:t>14</w:t>
            </w:r>
            <w:r w:rsidR="00857FB5">
              <w:rPr>
                <w:b/>
                <w:noProof/>
                <w:sz w:val="24"/>
              </w:rPr>
              <w:t>9</w:t>
            </w:r>
            <w:r>
              <w:fldChar w:fldCharType="begin"/>
            </w:r>
            <w:r>
              <w:instrText xml:space="preserve"> DOCPROPERTY  MtgTitle  \* MERGEFORMAT </w:instrText>
            </w:r>
            <w:r>
              <w:fldChar w:fldCharType="end"/>
            </w:r>
            <w:r>
              <w:rPr>
                <w:b/>
                <w:i/>
                <w:noProof/>
                <w:sz w:val="28"/>
              </w:rPr>
              <w:tab/>
            </w:r>
            <w:fldSimple w:instr=" DOCPROPERTY  Tdoc#  \* MERGEFORMAT ">
              <w:r w:rsidRPr="00E13F3D">
                <w:rPr>
                  <w:b/>
                  <w:i/>
                  <w:noProof/>
                  <w:sz w:val="28"/>
                </w:rPr>
                <w:t>S5-</w:t>
              </w:r>
            </w:fldSimple>
            <w:r w:rsidR="00447E9F">
              <w:rPr>
                <w:b/>
                <w:i/>
                <w:noProof/>
                <w:sz w:val="28"/>
              </w:rPr>
              <w:t>23</w:t>
            </w:r>
            <w:r w:rsidR="00362E65">
              <w:rPr>
                <w:b/>
                <w:i/>
                <w:noProof/>
                <w:sz w:val="28"/>
              </w:rPr>
              <w:t>4</w:t>
            </w:r>
            <w:r w:rsidR="002B2D97">
              <w:rPr>
                <w:b/>
                <w:i/>
                <w:noProof/>
                <w:sz w:val="28"/>
              </w:rPr>
              <w:t>706</w:t>
            </w:r>
          </w:p>
          <w:p w14:paraId="4FB58434" w14:textId="41852E36" w:rsidR="00B91007" w:rsidRDefault="00857FB5" w:rsidP="005B615D">
            <w:pPr>
              <w:pStyle w:val="CRCoverPage"/>
              <w:outlineLvl w:val="0"/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Berlin, Germany, 22 – 26 May, 2023</w:t>
            </w: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142"/>
              <w:gridCol w:w="1559"/>
              <w:gridCol w:w="709"/>
              <w:gridCol w:w="1276"/>
              <w:gridCol w:w="709"/>
              <w:gridCol w:w="992"/>
              <w:gridCol w:w="2410"/>
              <w:gridCol w:w="1701"/>
              <w:gridCol w:w="143"/>
            </w:tblGrid>
            <w:tr w:rsidR="00B91007" w14:paraId="18579452" w14:textId="77777777" w:rsidTr="005B615D">
              <w:tc>
                <w:tcPr>
                  <w:tcW w:w="9641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19DA88B" w14:textId="77777777" w:rsidR="00B91007" w:rsidRDefault="00B91007" w:rsidP="005B615D">
                  <w:pPr>
                    <w:pStyle w:val="CRCoverPage"/>
                    <w:spacing w:after="0"/>
                    <w:jc w:val="right"/>
                    <w:rPr>
                      <w:i/>
                      <w:noProof/>
                    </w:rPr>
                  </w:pPr>
                  <w:r>
                    <w:rPr>
                      <w:i/>
                      <w:noProof/>
                      <w:sz w:val="14"/>
                    </w:rPr>
                    <w:t>CR-Form-v12.2</w:t>
                  </w:r>
                </w:p>
              </w:tc>
            </w:tr>
            <w:tr w:rsidR="00B91007" w14:paraId="5B9A7589" w14:textId="77777777" w:rsidTr="005B615D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2E1CDA0" w14:textId="77777777" w:rsidR="00B91007" w:rsidRDefault="00B91007" w:rsidP="005B615D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32"/>
                    </w:rPr>
                    <w:t>CHANGE REQUEST</w:t>
                  </w:r>
                </w:p>
              </w:tc>
            </w:tr>
            <w:tr w:rsidR="00B91007" w14:paraId="2E0BA169" w14:textId="77777777" w:rsidTr="005B615D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F9BFB7C" w14:textId="77777777" w:rsidR="00B91007" w:rsidRDefault="00B91007" w:rsidP="005B615D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  <w:tr w:rsidR="00B91007" w14:paraId="7C7ADD3A" w14:textId="77777777" w:rsidTr="005B615D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14:paraId="0F3BF910" w14:textId="77777777" w:rsidR="00B91007" w:rsidRDefault="00B91007" w:rsidP="005B615D">
                  <w:pPr>
                    <w:pStyle w:val="CRCoverPage"/>
                    <w:spacing w:after="0"/>
                    <w:jc w:val="right"/>
                    <w:rPr>
                      <w:noProof/>
                    </w:rPr>
                  </w:pPr>
                </w:p>
              </w:tc>
              <w:tc>
                <w:tcPr>
                  <w:tcW w:w="1559" w:type="dxa"/>
                  <w:shd w:val="pct30" w:color="FFFF00" w:fill="auto"/>
                </w:tcPr>
                <w:p w14:paraId="0ACE8BF8" w14:textId="77777777" w:rsidR="00B91007" w:rsidRPr="00410371" w:rsidRDefault="00000000" w:rsidP="005B615D">
                  <w:pPr>
                    <w:pStyle w:val="CRCoverPage"/>
                    <w:spacing w:after="0"/>
                    <w:jc w:val="right"/>
                    <w:rPr>
                      <w:b/>
                      <w:noProof/>
                      <w:sz w:val="28"/>
                    </w:rPr>
                  </w:pPr>
                  <w:fldSimple w:instr=" DOCPROPERTY  Spec#  \* MERGEFORMAT ">
                    <w:r w:rsidR="00B91007" w:rsidRPr="00410371">
                      <w:rPr>
                        <w:b/>
                        <w:noProof/>
                        <w:sz w:val="28"/>
                      </w:rPr>
                      <w:t>28.552</w:t>
                    </w:r>
                  </w:fldSimple>
                </w:p>
              </w:tc>
              <w:tc>
                <w:tcPr>
                  <w:tcW w:w="709" w:type="dxa"/>
                </w:tcPr>
                <w:p w14:paraId="30DC6291" w14:textId="77777777" w:rsidR="00B91007" w:rsidRDefault="00B91007" w:rsidP="005B615D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28"/>
                    </w:rPr>
                    <w:t>CR</w:t>
                  </w:r>
                </w:p>
              </w:tc>
              <w:tc>
                <w:tcPr>
                  <w:tcW w:w="1276" w:type="dxa"/>
                  <w:shd w:val="pct30" w:color="FFFF00" w:fill="auto"/>
                </w:tcPr>
                <w:p w14:paraId="11BE145E" w14:textId="7F42E465" w:rsidR="00B91007" w:rsidRPr="00410371" w:rsidRDefault="00362E65" w:rsidP="0036248E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28"/>
                    </w:rPr>
                    <w:t>0439</w:t>
                  </w:r>
                </w:p>
              </w:tc>
              <w:tc>
                <w:tcPr>
                  <w:tcW w:w="709" w:type="dxa"/>
                </w:tcPr>
                <w:p w14:paraId="44201CC2" w14:textId="77777777" w:rsidR="00B91007" w:rsidRDefault="00B91007" w:rsidP="005B615D">
                  <w:pPr>
                    <w:pStyle w:val="CRCoverPage"/>
                    <w:tabs>
                      <w:tab w:val="right" w:pos="625"/>
                    </w:tabs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bCs/>
                      <w:noProof/>
                      <w:sz w:val="28"/>
                    </w:rPr>
                    <w:t>rev</w:t>
                  </w:r>
                </w:p>
              </w:tc>
              <w:tc>
                <w:tcPr>
                  <w:tcW w:w="992" w:type="dxa"/>
                  <w:shd w:val="pct30" w:color="FFFF00" w:fill="auto"/>
                </w:tcPr>
                <w:p w14:paraId="1EFC2AAD" w14:textId="2ECA1D83" w:rsidR="00B91007" w:rsidRPr="00D502A0" w:rsidRDefault="002B2D97" w:rsidP="00D502A0">
                  <w:pPr>
                    <w:pStyle w:val="CRCoverPage"/>
                    <w:spacing w:after="0"/>
                    <w:jc w:val="center"/>
                    <w:rPr>
                      <w:b/>
                      <w:noProof/>
                      <w:sz w:val="28"/>
                    </w:rPr>
                  </w:pPr>
                  <w:r>
                    <w:rPr>
                      <w:b/>
                      <w:noProof/>
                      <w:sz w:val="28"/>
                    </w:rPr>
                    <w:t>1</w:t>
                  </w:r>
                </w:p>
              </w:tc>
              <w:tc>
                <w:tcPr>
                  <w:tcW w:w="2410" w:type="dxa"/>
                </w:tcPr>
                <w:p w14:paraId="4AFDED6A" w14:textId="77777777" w:rsidR="00B91007" w:rsidRDefault="00B91007" w:rsidP="005B615D">
                  <w:pPr>
                    <w:pStyle w:val="CRCoverPage"/>
                    <w:tabs>
                      <w:tab w:val="right" w:pos="1825"/>
                    </w:tabs>
                    <w:spacing w:after="0"/>
                    <w:jc w:val="center"/>
                    <w:rPr>
                      <w:noProof/>
                    </w:rPr>
                  </w:pPr>
                  <w:r w:rsidRPr="006B46FB">
                    <w:rPr>
                      <w:b/>
                      <w:noProof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701" w:type="dxa"/>
                  <w:shd w:val="pct30" w:color="FFFF00" w:fill="auto"/>
                </w:tcPr>
                <w:p w14:paraId="0A89C8B0" w14:textId="12CA43F6" w:rsidR="00B91007" w:rsidRPr="00410371" w:rsidRDefault="00000000" w:rsidP="005B615D">
                  <w:pPr>
                    <w:pStyle w:val="CRCoverPage"/>
                    <w:spacing w:after="0"/>
                    <w:jc w:val="center"/>
                    <w:rPr>
                      <w:noProof/>
                      <w:sz w:val="28"/>
                    </w:rPr>
                  </w:pPr>
                  <w:fldSimple w:instr=" DOCPROPERTY  Version  \* MERGEFORMAT ">
                    <w:r w:rsidR="00B91007" w:rsidRPr="00410371">
                      <w:rPr>
                        <w:b/>
                        <w:noProof/>
                        <w:sz w:val="28"/>
                      </w:rPr>
                      <w:t>1</w:t>
                    </w:r>
                    <w:r w:rsidR="00B91007">
                      <w:rPr>
                        <w:b/>
                        <w:noProof/>
                        <w:sz w:val="28"/>
                      </w:rPr>
                      <w:t>8</w:t>
                    </w:r>
                    <w:r w:rsidR="00B91007" w:rsidRPr="00410371">
                      <w:rPr>
                        <w:b/>
                        <w:noProof/>
                        <w:sz w:val="28"/>
                      </w:rPr>
                      <w:t>.</w:t>
                    </w:r>
                    <w:r w:rsidR="000C73AB">
                      <w:rPr>
                        <w:b/>
                        <w:noProof/>
                        <w:sz w:val="28"/>
                      </w:rPr>
                      <w:t>2</w:t>
                    </w:r>
                    <w:r w:rsidR="00B91007" w:rsidRPr="00410371">
                      <w:rPr>
                        <w:b/>
                        <w:noProof/>
                        <w:sz w:val="28"/>
                      </w:rPr>
                      <w:t>.0</w:t>
                    </w:r>
                  </w:fldSimple>
                </w:p>
              </w:tc>
              <w:tc>
                <w:tcPr>
                  <w:tcW w:w="143" w:type="dxa"/>
                  <w:tcBorders>
                    <w:right w:val="single" w:sz="4" w:space="0" w:color="auto"/>
                  </w:tcBorders>
                </w:tcPr>
                <w:p w14:paraId="62E4BEDC" w14:textId="77777777" w:rsidR="00B91007" w:rsidRDefault="00B91007" w:rsidP="005B615D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B91007" w14:paraId="7F241E12" w14:textId="77777777" w:rsidTr="005B615D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085FC13" w14:textId="77777777" w:rsidR="00B91007" w:rsidRDefault="00B91007" w:rsidP="005B615D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B91007" w14:paraId="2171BDE0" w14:textId="77777777" w:rsidTr="005B615D">
              <w:tc>
                <w:tcPr>
                  <w:tcW w:w="9641" w:type="dxa"/>
                  <w:gridSpan w:val="9"/>
                  <w:tcBorders>
                    <w:top w:val="single" w:sz="4" w:space="0" w:color="auto"/>
                  </w:tcBorders>
                </w:tcPr>
                <w:p w14:paraId="27A28915" w14:textId="77777777" w:rsidR="00B91007" w:rsidRPr="00F25D98" w:rsidRDefault="00B91007" w:rsidP="005B615D">
                  <w:pPr>
                    <w:pStyle w:val="CRCoverPage"/>
                    <w:spacing w:after="0"/>
                    <w:jc w:val="center"/>
                    <w:rPr>
                      <w:rFonts w:cs="Arial"/>
                      <w:i/>
                      <w:noProof/>
                    </w:rPr>
                  </w:pPr>
                  <w:r w:rsidRPr="00F25D98">
                    <w:rPr>
                      <w:rFonts w:cs="Arial"/>
                      <w:i/>
                      <w:noProof/>
                    </w:rPr>
                    <w:t xml:space="preserve">For </w:t>
                  </w:r>
                  <w:hyperlink r:id="rId8" w:anchor="_blank" w:history="1"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HE</w:t>
                    </w:r>
                    <w:bookmarkStart w:id="0" w:name="_Hlt497126619"/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L</w:t>
                    </w:r>
                    <w:bookmarkEnd w:id="0"/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P</w:t>
                    </w:r>
                  </w:hyperlink>
                  <w:r w:rsidRPr="00F25D98">
                    <w:rPr>
                      <w:rFonts w:cs="Arial"/>
                      <w:b/>
                      <w:i/>
                      <w:noProof/>
                      <w:color w:val="FF0000"/>
                    </w:rPr>
                    <w:t xml:space="preserve"> </w:t>
                  </w:r>
                  <w:r w:rsidRPr="00F25D98">
                    <w:rPr>
                      <w:rFonts w:cs="Arial"/>
                      <w:i/>
                      <w:noProof/>
                    </w:rPr>
                    <w:t>on using this form</w:t>
                  </w:r>
                  <w:r>
                    <w:rPr>
                      <w:rFonts w:cs="Arial"/>
                      <w:i/>
                      <w:noProof/>
                    </w:rPr>
                    <w:t>: c</w:t>
                  </w:r>
                  <w:r w:rsidRPr="00F25D98">
                    <w:rPr>
                      <w:rFonts w:cs="Arial"/>
                      <w:i/>
                      <w:noProof/>
                    </w:rPr>
                    <w:t xml:space="preserve">omprehensive instructions can be found at </w:t>
                  </w:r>
                  <w:r>
                    <w:rPr>
                      <w:rFonts w:cs="Arial"/>
                      <w:i/>
                      <w:noProof/>
                    </w:rPr>
                    <w:br/>
                  </w:r>
                  <w:hyperlink r:id="rId9" w:history="1">
                    <w:r>
                      <w:rPr>
                        <w:rStyle w:val="Hyperlink"/>
                        <w:rFonts w:cs="Arial"/>
                        <w:i/>
                        <w:noProof/>
                      </w:rPr>
                      <w:t>http://www.3gpp.org/Change-Requests</w:t>
                    </w:r>
                  </w:hyperlink>
                  <w:r w:rsidRPr="00F25D98">
                    <w:rPr>
                      <w:rFonts w:cs="Arial"/>
                      <w:i/>
                      <w:noProof/>
                    </w:rPr>
                    <w:t>.</w:t>
                  </w:r>
                </w:p>
              </w:tc>
            </w:tr>
          </w:tbl>
          <w:p w14:paraId="238E0CA6" w14:textId="77777777" w:rsidR="00B91007" w:rsidRPr="00876E5E" w:rsidRDefault="00B91007" w:rsidP="005B615D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90401A" w14:textId="77777777" w:rsidR="00B91007" w:rsidRDefault="00B91007" w:rsidP="00B9100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1007" w14:paraId="07CE36F7" w14:textId="77777777" w:rsidTr="005B615D">
        <w:tc>
          <w:tcPr>
            <w:tcW w:w="2835" w:type="dxa"/>
          </w:tcPr>
          <w:p w14:paraId="77F7F431" w14:textId="77777777" w:rsidR="00B91007" w:rsidRDefault="00B91007" w:rsidP="005B615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5FF854" w14:textId="77777777" w:rsidR="00B91007" w:rsidRDefault="00B91007" w:rsidP="005B61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C6AA86" w14:textId="77777777" w:rsidR="00B91007" w:rsidRDefault="00B91007" w:rsidP="005B61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88A1D5" w14:textId="77777777" w:rsidR="00B91007" w:rsidRDefault="00B91007" w:rsidP="005B615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B54956" w14:textId="77777777" w:rsidR="00B91007" w:rsidRDefault="00B91007" w:rsidP="005B61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CB43BB" w14:textId="77777777" w:rsidR="00B91007" w:rsidRDefault="00B91007" w:rsidP="005B615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F22E75" w14:textId="77777777" w:rsidR="00B91007" w:rsidRDefault="00B91007" w:rsidP="005B61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ED09F5" w14:textId="77777777" w:rsidR="00B91007" w:rsidRDefault="00B91007" w:rsidP="005B61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A3D278" w14:textId="77777777" w:rsidR="00B91007" w:rsidRDefault="00B91007" w:rsidP="005B615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1F4E64" w14:textId="77777777" w:rsidR="00B91007" w:rsidRDefault="00B91007" w:rsidP="00B9100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91007" w14:paraId="2DD9F070" w14:textId="77777777" w:rsidTr="005B615D">
        <w:tc>
          <w:tcPr>
            <w:tcW w:w="9640" w:type="dxa"/>
            <w:gridSpan w:val="11"/>
          </w:tcPr>
          <w:p w14:paraId="050F0FB3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289CFA96" w14:textId="77777777" w:rsidTr="005B615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E9CB30" w14:textId="77777777" w:rsidR="00B91007" w:rsidRDefault="00B91007" w:rsidP="005B61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4A363" w14:textId="151E99B8" w:rsidR="00B91007" w:rsidRDefault="00B91007" w:rsidP="00B910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New measurement “</w:t>
            </w:r>
            <w:r w:rsidR="00040DD6" w:rsidRPr="00965490">
              <w:t>Successful RRC connection establishments per RAT</w:t>
            </w:r>
            <w:r>
              <w:rPr>
                <w:lang w:val="en-US" w:eastAsia="zh-CN"/>
              </w:rPr>
              <w:t>”</w:t>
            </w:r>
          </w:p>
        </w:tc>
      </w:tr>
      <w:tr w:rsidR="00B91007" w14:paraId="000B6328" w14:textId="77777777" w:rsidTr="005B615D">
        <w:tc>
          <w:tcPr>
            <w:tcW w:w="1843" w:type="dxa"/>
            <w:tcBorders>
              <w:left w:val="single" w:sz="4" w:space="0" w:color="auto"/>
            </w:tcBorders>
          </w:tcPr>
          <w:p w14:paraId="29461C5E" w14:textId="77777777" w:rsidR="00B91007" w:rsidRDefault="00B91007" w:rsidP="005B61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BB0DC1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208B5C24" w14:textId="77777777" w:rsidTr="005B615D">
        <w:tc>
          <w:tcPr>
            <w:tcW w:w="1843" w:type="dxa"/>
            <w:tcBorders>
              <w:left w:val="single" w:sz="4" w:space="0" w:color="auto"/>
            </w:tcBorders>
          </w:tcPr>
          <w:p w14:paraId="4FE7B84B" w14:textId="77777777" w:rsidR="00B91007" w:rsidRDefault="00B91007" w:rsidP="005B61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960004" w14:textId="5FBB413E" w:rsidR="00B91007" w:rsidRDefault="00B91007" w:rsidP="005B61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C73AB">
              <w:rPr>
                <w:lang w:val="en-US" w:eastAsia="zh-CN"/>
              </w:rPr>
              <w:t>Apple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B91007" w14:paraId="7AAD4568" w14:textId="77777777" w:rsidTr="005B615D">
        <w:tc>
          <w:tcPr>
            <w:tcW w:w="1843" w:type="dxa"/>
            <w:tcBorders>
              <w:left w:val="single" w:sz="4" w:space="0" w:color="auto"/>
            </w:tcBorders>
          </w:tcPr>
          <w:p w14:paraId="1D5A9DE2" w14:textId="77777777" w:rsidR="00B91007" w:rsidRDefault="00B91007" w:rsidP="005B61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67A18C" w14:textId="77777777" w:rsidR="00B91007" w:rsidRDefault="00B91007" w:rsidP="005B615D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91007" w14:paraId="410F0A96" w14:textId="77777777" w:rsidTr="005B615D">
        <w:tc>
          <w:tcPr>
            <w:tcW w:w="1843" w:type="dxa"/>
            <w:tcBorders>
              <w:left w:val="single" w:sz="4" w:space="0" w:color="auto"/>
            </w:tcBorders>
          </w:tcPr>
          <w:p w14:paraId="644CA6E8" w14:textId="77777777" w:rsidR="00B91007" w:rsidRDefault="00B91007" w:rsidP="005B61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AC037F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55E80340" w14:textId="77777777" w:rsidTr="005B615D">
        <w:tc>
          <w:tcPr>
            <w:tcW w:w="1843" w:type="dxa"/>
            <w:tcBorders>
              <w:left w:val="single" w:sz="4" w:space="0" w:color="auto"/>
            </w:tcBorders>
          </w:tcPr>
          <w:p w14:paraId="7915E23F" w14:textId="77777777" w:rsidR="00B91007" w:rsidRDefault="00B91007" w:rsidP="005B61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958F35" w14:textId="1F03ACDF" w:rsidR="00B91007" w:rsidRDefault="00B91007" w:rsidP="005B615D">
            <w:pPr>
              <w:pStyle w:val="CRCoverPage"/>
              <w:spacing w:after="0"/>
              <w:ind w:left="100"/>
              <w:rPr>
                <w:noProof/>
              </w:rPr>
            </w:pPr>
            <w:r w:rsidRPr="007D00C1">
              <w:rPr>
                <w:lang w:val="en-US" w:eastAsia="zh-CN"/>
              </w:rPr>
              <w:t>PM_KPI_5G_Ph3</w:t>
            </w:r>
          </w:p>
        </w:tc>
        <w:tc>
          <w:tcPr>
            <w:tcW w:w="567" w:type="dxa"/>
            <w:tcBorders>
              <w:left w:val="nil"/>
            </w:tcBorders>
          </w:tcPr>
          <w:p w14:paraId="1FA3DC11" w14:textId="77777777" w:rsidR="00B91007" w:rsidRDefault="00B91007" w:rsidP="005B615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3E3CA8" w14:textId="77777777" w:rsidR="00B91007" w:rsidRDefault="00B91007" w:rsidP="005B61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A9F9FC" w14:textId="6E4E657A" w:rsidR="00B91007" w:rsidRDefault="00B91007" w:rsidP="005B61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E8111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E81110">
              <w:rPr>
                <w:noProof/>
              </w:rPr>
              <w:t>0</w:t>
            </w:r>
            <w:r w:rsidR="000C73AB">
              <w:rPr>
                <w:noProof/>
              </w:rPr>
              <w:t>5-08</w:t>
            </w:r>
            <w:r>
              <w:rPr>
                <w:noProof/>
              </w:rPr>
              <w:fldChar w:fldCharType="end"/>
            </w:r>
          </w:p>
        </w:tc>
      </w:tr>
      <w:tr w:rsidR="00B91007" w14:paraId="717CA4B6" w14:textId="77777777" w:rsidTr="005B615D">
        <w:tc>
          <w:tcPr>
            <w:tcW w:w="1843" w:type="dxa"/>
            <w:tcBorders>
              <w:left w:val="single" w:sz="4" w:space="0" w:color="auto"/>
            </w:tcBorders>
          </w:tcPr>
          <w:p w14:paraId="40D18BC3" w14:textId="77777777" w:rsidR="00B91007" w:rsidRDefault="00B91007" w:rsidP="005B61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1EB85B1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74A694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2735FD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4EE38E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4C9116BE" w14:textId="77777777" w:rsidTr="005B61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C7CA0F" w14:textId="77777777" w:rsidR="00B91007" w:rsidRDefault="00B91007" w:rsidP="005B61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9F89AC" w14:textId="3AC1B616" w:rsidR="00B91007" w:rsidRDefault="00B91007" w:rsidP="005B615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717EB9" w14:textId="77777777" w:rsidR="00B91007" w:rsidRDefault="00B91007" w:rsidP="005B615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176723" w14:textId="77777777" w:rsidR="00B91007" w:rsidRDefault="00B91007" w:rsidP="005B615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DC5AB8" w14:textId="44A21830" w:rsidR="00B91007" w:rsidRDefault="00B91007" w:rsidP="005B61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8</w:t>
            </w:r>
          </w:p>
        </w:tc>
      </w:tr>
      <w:tr w:rsidR="00B91007" w14:paraId="4677B3FB" w14:textId="77777777" w:rsidTr="005B61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224C97" w14:textId="77777777" w:rsidR="00B91007" w:rsidRDefault="00B91007" w:rsidP="005B61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E12754" w14:textId="77777777" w:rsidR="00B91007" w:rsidRDefault="00B91007" w:rsidP="005B615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AE9FB3" w14:textId="77777777" w:rsidR="00B91007" w:rsidRDefault="00B91007" w:rsidP="005B615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317C3B" w14:textId="77777777" w:rsidR="00B91007" w:rsidRPr="007C2097" w:rsidRDefault="00B91007" w:rsidP="005B61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91007" w14:paraId="721DC4E6" w14:textId="77777777" w:rsidTr="005B615D">
        <w:trPr>
          <w:trHeight w:val="333"/>
        </w:trPr>
        <w:tc>
          <w:tcPr>
            <w:tcW w:w="1843" w:type="dxa"/>
          </w:tcPr>
          <w:p w14:paraId="79408822" w14:textId="77777777" w:rsidR="00B91007" w:rsidRDefault="00B91007" w:rsidP="005B61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B38C65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59EAA135" w14:textId="77777777" w:rsidTr="005B61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178CF5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87984D" w14:textId="0690ABB5" w:rsidR="00B91007" w:rsidRPr="00B028D0" w:rsidRDefault="00E15EE3" w:rsidP="00B91007">
            <w:pPr>
              <w:pStyle w:val="CRCoverPage"/>
              <w:spacing w:after="0"/>
              <w:ind w:left="100"/>
              <w:rPr>
                <w:rFonts w:eastAsia="Times New Roman"/>
                <w:lang w:eastAsia="en-GB"/>
              </w:rPr>
            </w:pPr>
            <w:r w:rsidRPr="00E15EE3">
              <w:rPr>
                <w:rFonts w:eastAsia="Times New Roman"/>
                <w:lang w:eastAsia="en-GB"/>
              </w:rPr>
              <w:t xml:space="preserve">Successful RRC connection establishments in 5GS </w:t>
            </w:r>
            <w:proofErr w:type="gramStart"/>
            <w:r w:rsidRPr="00E15EE3">
              <w:rPr>
                <w:rFonts w:eastAsia="Times New Roman"/>
                <w:lang w:eastAsia="en-GB"/>
              </w:rPr>
              <w:t>has</w:t>
            </w:r>
            <w:proofErr w:type="gramEnd"/>
            <w:r w:rsidRPr="00E15EE3">
              <w:rPr>
                <w:rFonts w:eastAsia="Times New Roman"/>
                <w:lang w:eastAsia="en-GB"/>
              </w:rPr>
              <w:t xml:space="preserve"> be</w:t>
            </w:r>
            <w:r w:rsidR="00362E65">
              <w:rPr>
                <w:rFonts w:eastAsia="Times New Roman"/>
                <w:lang w:eastAsia="en-GB"/>
              </w:rPr>
              <w:t>en</w:t>
            </w:r>
            <w:r w:rsidRPr="00E15EE3">
              <w:rPr>
                <w:rFonts w:eastAsia="Times New Roman"/>
                <w:lang w:eastAsia="en-GB"/>
              </w:rPr>
              <w:t xml:space="preserve"> already defined in TS 28.552</w:t>
            </w:r>
            <w:r w:rsidR="00362E65">
              <w:rPr>
                <w:rFonts w:eastAsia="Times New Roman"/>
                <w:lang w:eastAsia="en-GB"/>
              </w:rPr>
              <w:t xml:space="preserve"> clause </w:t>
            </w:r>
            <w:r w:rsidRPr="00E15EE3">
              <w:rPr>
                <w:rFonts w:eastAsia="Times New Roman"/>
                <w:lang w:eastAsia="en-GB"/>
              </w:rPr>
              <w:t xml:space="preserve">5.1.1.15.2. Similarly, Successful RRC connection establishments in EPS </w:t>
            </w:r>
            <w:proofErr w:type="gramStart"/>
            <w:r w:rsidRPr="00E15EE3">
              <w:rPr>
                <w:rFonts w:eastAsia="Times New Roman"/>
                <w:lang w:eastAsia="en-GB"/>
              </w:rPr>
              <w:t>has</w:t>
            </w:r>
            <w:proofErr w:type="gramEnd"/>
            <w:r w:rsidRPr="00E15EE3">
              <w:rPr>
                <w:rFonts w:eastAsia="Times New Roman"/>
                <w:lang w:eastAsia="en-GB"/>
              </w:rPr>
              <w:t xml:space="preserve"> be</w:t>
            </w:r>
            <w:r w:rsidR="00362E65">
              <w:rPr>
                <w:rFonts w:eastAsia="Times New Roman"/>
                <w:lang w:eastAsia="en-GB"/>
              </w:rPr>
              <w:t>en</w:t>
            </w:r>
            <w:r w:rsidRPr="00E15EE3">
              <w:rPr>
                <w:rFonts w:eastAsia="Times New Roman"/>
                <w:lang w:eastAsia="en-GB"/>
              </w:rPr>
              <w:t xml:space="preserve"> already defined </w:t>
            </w:r>
            <w:r w:rsidR="00622EFB">
              <w:rPr>
                <w:rFonts w:eastAsia="Times New Roman"/>
                <w:lang w:eastAsia="en-GB"/>
              </w:rPr>
              <w:t xml:space="preserve">in </w:t>
            </w:r>
            <w:r w:rsidR="00622EFB" w:rsidRPr="00E15EE3">
              <w:rPr>
                <w:rFonts w:eastAsia="Times New Roman"/>
                <w:lang w:eastAsia="en-GB"/>
              </w:rPr>
              <w:t>TS 32.425</w:t>
            </w:r>
            <w:r w:rsidR="00882460">
              <w:rPr>
                <w:rFonts w:eastAsia="Times New Roman"/>
                <w:lang w:eastAsia="en-GB"/>
              </w:rPr>
              <w:t xml:space="preserve"> clause </w:t>
            </w:r>
            <w:r w:rsidR="00622EFB" w:rsidRPr="00B461AF">
              <w:rPr>
                <w:rFonts w:eastAsia="Times New Roman"/>
                <w:lang w:eastAsia="en-GB"/>
              </w:rPr>
              <w:t>4.1.1.2</w:t>
            </w:r>
            <w:r w:rsidRPr="00E15EE3">
              <w:rPr>
                <w:rFonts w:eastAsia="Times New Roman"/>
                <w:lang w:eastAsia="en-GB"/>
              </w:rPr>
              <w:t xml:space="preserve">. </w:t>
            </w:r>
            <w:r w:rsidR="00362E65">
              <w:rPr>
                <w:rFonts w:eastAsia="Times New Roman"/>
                <w:lang w:eastAsia="en-GB"/>
              </w:rPr>
              <w:t>In this CR, it is proposed to define</w:t>
            </w:r>
            <w:r w:rsidRPr="00E15EE3">
              <w:rPr>
                <w:rFonts w:eastAsia="Times New Roman"/>
                <w:lang w:eastAsia="en-GB"/>
              </w:rPr>
              <w:t xml:space="preserve"> successful RRC connection establishments per RAT at the combined (EPS+5GS) NE</w:t>
            </w:r>
            <w:r>
              <w:rPr>
                <w:rFonts w:eastAsia="Times New Roman"/>
                <w:lang w:eastAsia="en-GB"/>
              </w:rPr>
              <w:t>.</w:t>
            </w:r>
            <w:r w:rsidRPr="00E15EE3">
              <w:rPr>
                <w:rFonts w:eastAsia="Times New Roman"/>
                <w:lang w:eastAsia="en-GB"/>
              </w:rPr>
              <w:t xml:space="preserve"> </w:t>
            </w:r>
            <w:r>
              <w:rPr>
                <w:rFonts w:eastAsia="Times New Roman"/>
                <w:lang w:eastAsia="en-GB"/>
              </w:rPr>
              <w:t>T</w:t>
            </w:r>
            <w:r w:rsidRPr="00E15EE3">
              <w:rPr>
                <w:rFonts w:eastAsia="Times New Roman"/>
                <w:lang w:eastAsia="en-GB"/>
              </w:rPr>
              <w:t>his performance measure is used to derive RRC retainability KPI.</w:t>
            </w:r>
          </w:p>
        </w:tc>
      </w:tr>
      <w:tr w:rsidR="00B91007" w14:paraId="7B635542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3742ED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0F3B50" w14:textId="77777777" w:rsidR="00B91007" w:rsidRDefault="00B91007" w:rsidP="00B910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633E2A8C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CAC614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1DC5E7" w14:textId="135D70AE" w:rsidR="00B91007" w:rsidRPr="00DC5496" w:rsidRDefault="00E15EE3" w:rsidP="00B9100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E15EE3">
              <w:rPr>
                <w:lang w:val="en-US" w:eastAsia="zh-CN"/>
              </w:rPr>
              <w:t xml:space="preserve">Adding a new performance measure capturing the aggregated number of </w:t>
            </w:r>
            <w:proofErr w:type="spellStart"/>
            <w:r w:rsidRPr="00E15EE3">
              <w:rPr>
                <w:lang w:val="en-US" w:eastAsia="zh-CN"/>
              </w:rPr>
              <w:t>RRCSetupComplete</w:t>
            </w:r>
            <w:proofErr w:type="spellEnd"/>
            <w:r w:rsidRPr="00E15EE3">
              <w:rPr>
                <w:lang w:val="en-US" w:eastAsia="zh-CN"/>
              </w:rPr>
              <w:t xml:space="preserve"> messages received by </w:t>
            </w:r>
            <w:proofErr w:type="spellStart"/>
            <w:r w:rsidRPr="00E15EE3">
              <w:rPr>
                <w:lang w:val="en-US" w:eastAsia="zh-CN"/>
              </w:rPr>
              <w:t>gNB</w:t>
            </w:r>
            <w:proofErr w:type="spellEnd"/>
            <w:r w:rsidRPr="00E15EE3">
              <w:rPr>
                <w:lang w:val="en-US" w:eastAsia="zh-CN"/>
              </w:rPr>
              <w:t xml:space="preserve"> following a RRC connection setup request as well as the aggregated number of </w:t>
            </w:r>
            <w:proofErr w:type="spellStart"/>
            <w:r w:rsidRPr="00E15EE3">
              <w:rPr>
                <w:lang w:val="en-US" w:eastAsia="zh-CN"/>
              </w:rPr>
              <w:t>RRCConnectionSetupComplete</w:t>
            </w:r>
            <w:proofErr w:type="spellEnd"/>
            <w:r w:rsidRPr="00E15EE3">
              <w:rPr>
                <w:lang w:val="en-US" w:eastAsia="zh-CN"/>
              </w:rPr>
              <w:t xml:space="preserve"> messages received by </w:t>
            </w:r>
            <w:proofErr w:type="spellStart"/>
            <w:r w:rsidRPr="00E15EE3">
              <w:rPr>
                <w:lang w:val="en-US" w:eastAsia="zh-CN"/>
              </w:rPr>
              <w:t>eNB</w:t>
            </w:r>
            <w:proofErr w:type="spellEnd"/>
            <w:r w:rsidRPr="00E15EE3">
              <w:rPr>
                <w:lang w:val="en-US" w:eastAsia="zh-CN"/>
              </w:rPr>
              <w:t xml:space="preserve"> following a RRC connection establishment request.</w:t>
            </w:r>
          </w:p>
        </w:tc>
      </w:tr>
      <w:tr w:rsidR="00B91007" w14:paraId="391F169E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331F8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D0F3A0" w14:textId="77777777" w:rsidR="00B91007" w:rsidRDefault="00B91007" w:rsidP="00B910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4F248EBD" w14:textId="77777777" w:rsidTr="005B61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B38EE6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7E1627" w14:textId="44E0F81E" w:rsidR="00B91007" w:rsidRDefault="00E15EE3" w:rsidP="00B91007">
            <w:pPr>
              <w:pStyle w:val="CRCoverPage"/>
              <w:spacing w:after="0"/>
              <w:ind w:left="100"/>
              <w:rPr>
                <w:noProof/>
              </w:rPr>
            </w:pPr>
            <w:r w:rsidRPr="00E15EE3">
              <w:rPr>
                <w:noProof/>
              </w:rPr>
              <w:t xml:space="preserve">Without this performance measure, </w:t>
            </w:r>
            <w:r w:rsidR="004118A2">
              <w:t>NR</w:t>
            </w:r>
            <w:r w:rsidR="004118A2" w:rsidRPr="00AE203B">
              <w:rPr>
                <w:szCs w:val="24"/>
              </w:rPr>
              <w:t xml:space="preserve"> and EUTRAN </w:t>
            </w:r>
            <w:r w:rsidR="004118A2">
              <w:rPr>
                <w:szCs w:val="24"/>
              </w:rPr>
              <w:t xml:space="preserve">RRC </w:t>
            </w:r>
            <w:r w:rsidR="004118A2" w:rsidRPr="00AE203B">
              <w:rPr>
                <w:szCs w:val="24"/>
              </w:rPr>
              <w:t>retention rate</w:t>
            </w:r>
            <w:r w:rsidR="004118A2" w:rsidRPr="00E15EE3">
              <w:rPr>
                <w:noProof/>
              </w:rPr>
              <w:t xml:space="preserve"> </w:t>
            </w:r>
            <w:r w:rsidRPr="00E15EE3">
              <w:rPr>
                <w:noProof/>
              </w:rPr>
              <w:t>KPI (</w:t>
            </w:r>
            <w:r w:rsidR="00450086">
              <w:rPr>
                <w:noProof/>
              </w:rPr>
              <w:t>TS 28.554 CR012</w:t>
            </w:r>
            <w:r w:rsidR="004118A2">
              <w:rPr>
                <w:noProof/>
              </w:rPr>
              <w:t>5</w:t>
            </w:r>
            <w:r w:rsidRPr="00E15EE3">
              <w:rPr>
                <w:noProof/>
              </w:rPr>
              <w:t>) cannot be derived.</w:t>
            </w:r>
          </w:p>
        </w:tc>
      </w:tr>
      <w:tr w:rsidR="00B91007" w14:paraId="7CB1219C" w14:textId="77777777" w:rsidTr="005B615D">
        <w:tc>
          <w:tcPr>
            <w:tcW w:w="2694" w:type="dxa"/>
            <w:gridSpan w:val="2"/>
          </w:tcPr>
          <w:p w14:paraId="4884C7D2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F290FE" w14:textId="77777777" w:rsidR="00B91007" w:rsidRDefault="00B91007" w:rsidP="00B910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467973BC" w14:textId="77777777" w:rsidTr="005B61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63467F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945479" w14:textId="3D3B49CE" w:rsidR="00B91007" w:rsidRDefault="00857FB5" w:rsidP="00B91007">
            <w:pPr>
              <w:pStyle w:val="CRCoverPage"/>
              <w:spacing w:after="0"/>
              <w:ind w:left="100"/>
              <w:rPr>
                <w:noProof/>
              </w:rPr>
            </w:pPr>
            <w:r>
              <w:t>5.1.1.1</w:t>
            </w:r>
            <w:r w:rsidR="00040DD6">
              <w:t>5</w:t>
            </w:r>
            <w:r w:rsidRPr="009A3F5F">
              <w:t>.</w:t>
            </w:r>
            <w:r>
              <w:t>X (new)</w:t>
            </w:r>
          </w:p>
        </w:tc>
      </w:tr>
      <w:tr w:rsidR="00B91007" w14:paraId="7489A9F0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59BB9A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7EE7A6" w14:textId="77777777" w:rsidR="00B91007" w:rsidRDefault="00B91007" w:rsidP="00B910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5AA9C543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945D6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090113" w14:textId="77777777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7B2A0A" w14:textId="77777777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08B073" w14:textId="77777777" w:rsidR="00B91007" w:rsidRDefault="00B91007" w:rsidP="00B910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661E6C" w14:textId="77777777" w:rsidR="00B91007" w:rsidRDefault="00B91007" w:rsidP="00B910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1007" w14:paraId="2A4EFAEA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185BD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747ACD" w14:textId="3D9E4DE1" w:rsidR="00B91007" w:rsidRDefault="00450086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97EDD4" w14:textId="4F700AA2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58BB24F" w14:textId="77777777" w:rsidR="00B91007" w:rsidRDefault="00B91007" w:rsidP="00B910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4467CE" w14:textId="116D2BF9" w:rsidR="00B91007" w:rsidRDefault="00450086" w:rsidP="00B910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28.554 CR012</w:t>
            </w:r>
            <w:r w:rsidR="004118A2">
              <w:rPr>
                <w:noProof/>
              </w:rPr>
              <w:t>5</w:t>
            </w:r>
          </w:p>
        </w:tc>
      </w:tr>
      <w:tr w:rsidR="00B91007" w14:paraId="7355A00F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FCBBE0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4430" w14:textId="77777777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04A7AC" w14:textId="77777777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0A16133" w14:textId="77777777" w:rsidR="00B91007" w:rsidRDefault="00B91007" w:rsidP="00B910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1ADB22" w14:textId="77777777" w:rsidR="00B91007" w:rsidRDefault="00B91007" w:rsidP="00B910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1007" w14:paraId="7705CFF0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EA5144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3C743F" w14:textId="77777777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4466DB" w14:textId="77777777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32AD4D3" w14:textId="77777777" w:rsidR="00B91007" w:rsidRDefault="00B91007" w:rsidP="00B910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336065" w14:textId="77777777" w:rsidR="00B91007" w:rsidRDefault="00B91007" w:rsidP="00B910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1007" w14:paraId="379DE7EF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0734CE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819E2C" w14:textId="77777777" w:rsidR="00B91007" w:rsidRDefault="00B91007" w:rsidP="00B91007">
            <w:pPr>
              <w:pStyle w:val="CRCoverPage"/>
              <w:spacing w:after="0"/>
              <w:rPr>
                <w:noProof/>
              </w:rPr>
            </w:pPr>
          </w:p>
        </w:tc>
      </w:tr>
      <w:tr w:rsidR="00B91007" w14:paraId="256C7A19" w14:textId="77777777" w:rsidTr="005B61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D78FAB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F76C6" w14:textId="77777777" w:rsidR="00B91007" w:rsidRDefault="00B91007" w:rsidP="00B910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1007" w:rsidRPr="008863B9" w14:paraId="0D7172E0" w14:textId="77777777" w:rsidTr="005B615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94E7B3" w14:textId="77777777" w:rsidR="00B91007" w:rsidRPr="008863B9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8996F7" w14:textId="77777777" w:rsidR="00B91007" w:rsidRPr="008863B9" w:rsidRDefault="00B91007" w:rsidP="00B910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1007" w14:paraId="7BF98482" w14:textId="77777777" w:rsidTr="005B61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50B97D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E8E081" w14:textId="6469F45F" w:rsidR="00B91007" w:rsidRDefault="00B91007" w:rsidP="00B910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5D72A7" w14:textId="77777777" w:rsidR="00B91007" w:rsidRDefault="00B91007" w:rsidP="00B91007">
      <w:pPr>
        <w:pStyle w:val="CRCoverPage"/>
        <w:spacing w:after="0"/>
        <w:rPr>
          <w:noProof/>
          <w:sz w:val="8"/>
          <w:szCs w:val="8"/>
        </w:rPr>
      </w:pPr>
    </w:p>
    <w:p w14:paraId="483295BE" w14:textId="5664A2BE" w:rsidR="00B91007" w:rsidRDefault="00B91007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58BEB971" w14:textId="77777777" w:rsidR="00EA1B0E" w:rsidRDefault="00EA1B0E">
      <w:pPr>
        <w:rPr>
          <w:lang w:val="pl-PL" w:eastAsia="pl-PL"/>
        </w:rPr>
        <w:sectPr w:rsidR="00EA1B0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9A8759D" w14:textId="77777777" w:rsidR="000C73AB" w:rsidRDefault="000C73AB" w:rsidP="000C73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508766F6" w14:textId="77777777" w:rsidR="00362E65" w:rsidRDefault="00362E65">
      <w:pPr>
        <w:pStyle w:val="Heading6"/>
        <w:rPr>
          <w:ins w:id="1" w:author="Krisztian Kiss, Apple" w:date="2023-05-12T13:36:00Z"/>
        </w:rPr>
        <w:pPrChange w:id="2" w:author="Apple" w:date="2023-05-08T23:02:00Z">
          <w:pPr>
            <w:pStyle w:val="Heading5"/>
          </w:pPr>
        </w:pPrChange>
      </w:pPr>
      <w:bookmarkStart w:id="3" w:name="_Toc20132222"/>
      <w:bookmarkStart w:id="4" w:name="_Toc27473257"/>
      <w:bookmarkStart w:id="5" w:name="_Toc35955912"/>
      <w:bookmarkStart w:id="6" w:name="_Toc44491883"/>
      <w:bookmarkStart w:id="7" w:name="_Toc51689810"/>
      <w:bookmarkStart w:id="8" w:name="_Toc51750484"/>
      <w:bookmarkStart w:id="9" w:name="_Toc51774744"/>
      <w:bookmarkStart w:id="10" w:name="_Toc51775358"/>
      <w:bookmarkStart w:id="11" w:name="_Toc51775974"/>
      <w:bookmarkStart w:id="12" w:name="_Toc58515357"/>
      <w:bookmarkStart w:id="13" w:name="_Toc122529591"/>
      <w:ins w:id="14" w:author="Krisztian Kiss, Apple" w:date="2023-05-12T13:36:00Z">
        <w:r>
          <w:t>5.1.1.15</w:t>
        </w:r>
        <w:r w:rsidRPr="009A3F5F">
          <w:t>.</w:t>
        </w:r>
        <w:r>
          <w:t>X</w:t>
        </w:r>
        <w:r w:rsidRPr="009A3F5F">
          <w:tab/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r w:rsidRPr="00965490">
          <w:t>Successful RRC connection establishments per RAT</w:t>
        </w:r>
      </w:ins>
    </w:p>
    <w:p w14:paraId="7585C188" w14:textId="77777777" w:rsidR="00362E65" w:rsidRDefault="00362E65" w:rsidP="00362E65">
      <w:pPr>
        <w:pStyle w:val="B1"/>
        <w:rPr>
          <w:ins w:id="15" w:author="Krisztian Kiss, Apple" w:date="2023-05-12T13:36:00Z"/>
        </w:rPr>
      </w:pPr>
      <w:ins w:id="16" w:author="Krisztian Kiss, Apple" w:date="2023-05-12T13:36:00Z">
        <w:r>
          <w:t>a)</w:t>
        </w:r>
        <w:r>
          <w:tab/>
          <w:t xml:space="preserve">This measurement provides the aggregated number of RRC setup complete for UEs per RAT. </w:t>
        </w:r>
      </w:ins>
    </w:p>
    <w:p w14:paraId="275E7A44" w14:textId="75D274AC" w:rsidR="00362E65" w:rsidRDefault="00362E65" w:rsidP="00362E65">
      <w:pPr>
        <w:pStyle w:val="B1"/>
        <w:rPr>
          <w:ins w:id="17" w:author="Krisztian Kiss, Apple" w:date="2023-05-12T13:36:00Z"/>
        </w:rPr>
      </w:pPr>
      <w:ins w:id="18" w:author="Krisztian Kiss, Apple" w:date="2023-05-12T13:36:00Z">
        <w:r>
          <w:t>b)</w:t>
        </w:r>
        <w:r>
          <w:tab/>
          <w:t>CC.</w:t>
        </w:r>
      </w:ins>
    </w:p>
    <w:p w14:paraId="6E853FEB" w14:textId="7056DD00" w:rsidR="00362E65" w:rsidRDefault="00362E65" w:rsidP="00362E65">
      <w:pPr>
        <w:pStyle w:val="B1"/>
        <w:ind w:left="284" w:firstLine="0"/>
        <w:rPr>
          <w:ins w:id="19" w:author="Krisztian Kiss, Apple" w:date="2023-05-12T13:36:00Z"/>
        </w:rPr>
      </w:pPr>
      <w:ins w:id="20" w:author="Krisztian Kiss, Apple" w:date="2023-05-12T13:36:00Z">
        <w:r>
          <w:t xml:space="preserve">c) Aggregated number of </w:t>
        </w:r>
        <w:proofErr w:type="spellStart"/>
        <w:r>
          <w:t>RRCSetupComplete</w:t>
        </w:r>
        <w:proofErr w:type="spellEnd"/>
        <w:r>
          <w:t xml:space="preserve"> messages </w:t>
        </w:r>
      </w:ins>
      <w:ins w:id="21" w:author="Krisztian Kiss, Apple" w:date="2023-05-12T14:21:00Z">
        <w:r w:rsidR="00BF0804">
          <w:t xml:space="preserve">over causes </w:t>
        </w:r>
      </w:ins>
      <w:ins w:id="22" w:author="Krisztian Kiss, Apple" w:date="2023-05-12T13:36:00Z">
        <w:r>
          <w:t xml:space="preserve">received by </w:t>
        </w:r>
        <w:proofErr w:type="spellStart"/>
        <w:r>
          <w:t>gNB</w:t>
        </w:r>
        <w:proofErr w:type="spellEnd"/>
        <w:r>
          <w:t xml:space="preserve"> following a RRC connection setup request as well as the aggregated number of </w:t>
        </w:r>
        <w:proofErr w:type="spellStart"/>
        <w:r>
          <w:t>RRCConnectionSetupComplete</w:t>
        </w:r>
        <w:proofErr w:type="spellEnd"/>
        <w:r>
          <w:t xml:space="preserve"> messages </w:t>
        </w:r>
      </w:ins>
      <w:ins w:id="23" w:author="Krisztian Kiss, Apple" w:date="2023-05-12T14:21:00Z">
        <w:r w:rsidR="00BF0804">
          <w:t xml:space="preserve">over causes </w:t>
        </w:r>
      </w:ins>
      <w:ins w:id="24" w:author="Krisztian Kiss, Apple" w:date="2023-05-12T13:36:00Z">
        <w:r>
          <w:t xml:space="preserve">received by </w:t>
        </w:r>
        <w:proofErr w:type="spellStart"/>
        <w:r>
          <w:t>eNB</w:t>
        </w:r>
        <w:proofErr w:type="spellEnd"/>
        <w:r>
          <w:t xml:space="preserve"> following a RRC connection establishment request.</w:t>
        </w:r>
      </w:ins>
    </w:p>
    <w:p w14:paraId="08F20393" w14:textId="77777777" w:rsidR="00362E65" w:rsidRDefault="00362E65" w:rsidP="00362E65">
      <w:pPr>
        <w:pStyle w:val="B1"/>
        <w:rPr>
          <w:ins w:id="25" w:author="Krisztian Kiss, Apple" w:date="2023-05-12T13:36:00Z"/>
        </w:rPr>
      </w:pPr>
      <w:ins w:id="26" w:author="Krisztian Kiss, Apple" w:date="2023-05-12T13:36:00Z">
        <w:r>
          <w:t>d)</w:t>
        </w:r>
        <w:r>
          <w:tab/>
          <w:t>Each measurement is an integer value.</w:t>
        </w:r>
      </w:ins>
    </w:p>
    <w:p w14:paraId="477FD2C7" w14:textId="77777777" w:rsidR="00362E65" w:rsidRDefault="00362E65" w:rsidP="00362E65">
      <w:pPr>
        <w:pStyle w:val="B1"/>
        <w:rPr>
          <w:ins w:id="27" w:author="Krisztian Kiss, Apple" w:date="2023-05-12T13:36:00Z"/>
          <w:lang w:val="en-US" w:eastAsia="zh-CN"/>
        </w:rPr>
      </w:pPr>
      <w:ins w:id="28" w:author="Krisztian Kiss, Apple" w:date="2023-05-12T13:36:00Z">
        <w:r>
          <w:rPr>
            <w:lang w:val="en-US" w:eastAsia="zh-CN"/>
          </w:rPr>
          <w:t>e)</w:t>
        </w:r>
        <w:r>
          <w:rPr>
            <w:lang w:val="en-US" w:eastAsia="zh-CN"/>
          </w:rPr>
          <w:tab/>
          <w:t>Combi.</w:t>
        </w:r>
        <w:proofErr w:type="spellStart"/>
        <w:r>
          <w:t>RRC.ConnEstabSucc</w:t>
        </w:r>
        <w:proofErr w:type="spellEnd"/>
        <w:r>
          <w:rPr>
            <w:lang w:val="en-US"/>
          </w:rPr>
          <w:tab/>
        </w:r>
        <w:r>
          <w:rPr>
            <w:lang w:val="en-US"/>
          </w:rPr>
          <w:tab/>
        </w:r>
        <w:r w:rsidRPr="002E1D1C">
          <w:t>Combined</w:t>
        </w:r>
      </w:ins>
    </w:p>
    <w:p w14:paraId="0DC5F4DD" w14:textId="77777777" w:rsidR="00362E65" w:rsidRDefault="00362E65" w:rsidP="00362E65">
      <w:pPr>
        <w:pStyle w:val="B1"/>
        <w:ind w:firstLine="0"/>
        <w:rPr>
          <w:ins w:id="29" w:author="Krisztian Kiss, Apple" w:date="2023-05-12T13:36:00Z"/>
          <w:lang w:val="en-US"/>
        </w:rPr>
      </w:pPr>
      <w:proofErr w:type="gramStart"/>
      <w:ins w:id="30" w:author="Krisztian Kiss, Apple" w:date="2023-05-12T13:36:00Z">
        <w:r>
          <w:rPr>
            <w:lang w:val="en-US" w:eastAsia="zh-CN"/>
          </w:rPr>
          <w:t>Combi.</w:t>
        </w:r>
        <w:proofErr w:type="spellStart"/>
        <w:r>
          <w:t>RRC.ConnEstabSucc</w:t>
        </w:r>
        <w:proofErr w:type="spellEnd"/>
        <w:r>
          <w:t>.</w:t>
        </w:r>
        <w:r>
          <w:rPr>
            <w:lang w:val="en-US"/>
          </w:rPr>
          <w:t>E</w:t>
        </w:r>
        <w:proofErr w:type="gramEnd"/>
        <w:r>
          <w:rPr>
            <w:lang w:val="en-US"/>
          </w:rPr>
          <w:tab/>
        </w:r>
        <w:r>
          <w:rPr>
            <w:lang w:val="en-US"/>
          </w:rPr>
          <w:tab/>
          <w:t>EPS</w:t>
        </w:r>
      </w:ins>
    </w:p>
    <w:p w14:paraId="7E4F6A38" w14:textId="77777777" w:rsidR="00362E65" w:rsidRPr="00A00E1A" w:rsidRDefault="00362E65" w:rsidP="00362E65">
      <w:pPr>
        <w:pStyle w:val="B1"/>
        <w:rPr>
          <w:ins w:id="31" w:author="Krisztian Kiss, Apple" w:date="2023-05-12T13:36:00Z"/>
          <w:lang w:val="en-US"/>
        </w:rPr>
      </w:pPr>
      <w:ins w:id="32" w:author="Krisztian Kiss, Apple" w:date="2023-05-12T13:36:00Z">
        <w:r>
          <w:rPr>
            <w:lang w:val="en-US" w:eastAsia="zh-CN"/>
          </w:rPr>
          <w:t xml:space="preserve">      Combi.</w:t>
        </w:r>
        <w:proofErr w:type="spellStart"/>
        <w:r>
          <w:t>RRC.ConnEstabSucc</w:t>
        </w:r>
        <w:proofErr w:type="spellEnd"/>
        <w:r>
          <w:t>.</w:t>
        </w:r>
        <w:r>
          <w:rPr>
            <w:lang w:val="en-US"/>
          </w:rPr>
          <w:t>5G</w:t>
        </w:r>
        <w:r>
          <w:rPr>
            <w:lang w:val="en-US"/>
          </w:rPr>
          <w:tab/>
          <w:t>5GS</w:t>
        </w:r>
      </w:ins>
    </w:p>
    <w:p w14:paraId="47AADF6D" w14:textId="32638CAD" w:rsidR="00362E65" w:rsidRDefault="00362E65" w:rsidP="00362E65">
      <w:pPr>
        <w:pStyle w:val="B1"/>
        <w:rPr>
          <w:ins w:id="33" w:author="Krisztian Kiss, Apple" w:date="2023-05-12T13:36:00Z"/>
        </w:rPr>
      </w:pPr>
      <w:ins w:id="34" w:author="Krisztian Kiss, Apple" w:date="2023-05-12T13:36:00Z">
        <w:r>
          <w:t xml:space="preserve">f) </w:t>
        </w:r>
        <w:r>
          <w:tab/>
        </w:r>
      </w:ins>
      <w:ins w:id="35" w:author="Krisztian Kiss r01, Apple" w:date="2023-05-26T09:39:00Z">
        <w:r w:rsidR="00BF7757" w:rsidRPr="00EE296F">
          <w:t xml:space="preserve">EP_N26 (contained by </w:t>
        </w:r>
        <w:proofErr w:type="spellStart"/>
        <w:r w:rsidR="00BF7757" w:rsidRPr="00EE296F">
          <w:t>AMFFunction</w:t>
        </w:r>
        <w:proofErr w:type="spellEnd"/>
        <w:r w:rsidR="00BF7757" w:rsidRPr="00EE296F">
          <w:t>)</w:t>
        </w:r>
        <w:r w:rsidR="00BF7757">
          <w:t>.</w:t>
        </w:r>
      </w:ins>
    </w:p>
    <w:p w14:paraId="014A46D2" w14:textId="77777777" w:rsidR="00362E65" w:rsidRDefault="00362E65" w:rsidP="00362E65">
      <w:pPr>
        <w:pStyle w:val="B1"/>
        <w:rPr>
          <w:ins w:id="36" w:author="Krisztian Kiss, Apple" w:date="2023-05-12T13:36:00Z"/>
        </w:rPr>
      </w:pPr>
      <w:ins w:id="37" w:author="Krisztian Kiss, Apple" w:date="2023-05-12T13:36:00Z">
        <w:r>
          <w:t>g)</w:t>
        </w:r>
        <w:r>
          <w:tab/>
          <w:t>Valid for packet switched traffic.</w:t>
        </w:r>
      </w:ins>
    </w:p>
    <w:p w14:paraId="198BA12F" w14:textId="77777777" w:rsidR="00362E65" w:rsidRDefault="00362E65" w:rsidP="00362E65">
      <w:pPr>
        <w:pStyle w:val="B1"/>
        <w:rPr>
          <w:ins w:id="38" w:author="Krisztian Kiss, Apple" w:date="2023-05-12T13:36:00Z"/>
        </w:rPr>
      </w:pPr>
      <w:ins w:id="39" w:author="Krisztian Kiss, Apple" w:date="2023-05-12T13:36:00Z">
        <w:r>
          <w:rPr>
            <w:lang w:eastAsia="zh-CN"/>
          </w:rPr>
          <w:t>h)</w:t>
        </w:r>
        <w:r>
          <w:rPr>
            <w:lang w:eastAsia="zh-CN"/>
          </w:rPr>
          <w:tab/>
          <w:t xml:space="preserve">Combined NE of </w:t>
        </w:r>
        <w:r>
          <w:rPr>
            <w:rFonts w:hint="eastAsia"/>
            <w:lang w:eastAsia="zh-CN"/>
          </w:rPr>
          <w:t>EPS</w:t>
        </w:r>
        <w:r>
          <w:rPr>
            <w:lang w:eastAsia="zh-CN"/>
          </w:rPr>
          <w:t>/5GS.</w:t>
        </w:r>
      </w:ins>
    </w:p>
    <w:p w14:paraId="1CB35913" w14:textId="77777777" w:rsidR="00362E65" w:rsidRPr="000C73AB" w:rsidRDefault="00362E65">
      <w:pPr>
        <w:pStyle w:val="B1"/>
        <w:rPr>
          <w:ins w:id="40" w:author="Krisztian Kiss, Apple" w:date="2023-05-12T13:36:00Z"/>
        </w:rPr>
        <w:pPrChange w:id="41" w:author="Apple" w:date="2023-05-08T23:06:00Z">
          <w:pPr/>
        </w:pPrChange>
      </w:pPr>
      <w:proofErr w:type="spellStart"/>
      <w:ins w:id="42" w:author="Krisztian Kiss, Apple" w:date="2023-05-12T13:36:00Z">
        <w:r>
          <w:rPr>
            <w:lang w:eastAsia="zh-CN"/>
          </w:rPr>
          <w:t>i</w:t>
        </w:r>
        <w:proofErr w:type="spellEnd"/>
        <w:r>
          <w:rPr>
            <w:lang w:eastAsia="zh-CN"/>
          </w:rPr>
          <w:t>)</w:t>
        </w:r>
        <w:r>
          <w:rPr>
            <w:lang w:eastAsia="zh-CN"/>
          </w:rPr>
          <w:tab/>
          <w:t>This measurement is to support the RRC Retention KPI.</w:t>
        </w:r>
      </w:ins>
    </w:p>
    <w:p w14:paraId="5AE2521D" w14:textId="77777777" w:rsidR="000C73AB" w:rsidRPr="00FC7455" w:rsidRDefault="000C73AB" w:rsidP="000C73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sectPr w:rsidR="000C73AB" w:rsidRPr="00FC745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39A9DF" w14:textId="77777777" w:rsidR="00C62DD5" w:rsidRDefault="00C62DD5">
      <w:pPr>
        <w:spacing w:after="0"/>
      </w:pPr>
      <w:r>
        <w:separator/>
      </w:r>
    </w:p>
  </w:endnote>
  <w:endnote w:type="continuationSeparator" w:id="0">
    <w:p w14:paraId="4D027A2E" w14:textId="77777777" w:rsidR="00C62DD5" w:rsidRDefault="00C62DD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833AE" w14:textId="77777777" w:rsidR="00E63009" w:rsidRDefault="00E630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2BFFE" w14:textId="77777777" w:rsidR="00E63009" w:rsidRDefault="00E6300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4EDF6" w14:textId="77777777" w:rsidR="00E63009" w:rsidRDefault="00E630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C1DA73" w14:textId="77777777" w:rsidR="00C62DD5" w:rsidRDefault="00C62DD5">
      <w:pPr>
        <w:spacing w:after="0"/>
      </w:pPr>
      <w:r>
        <w:separator/>
      </w:r>
    </w:p>
  </w:footnote>
  <w:footnote w:type="continuationSeparator" w:id="0">
    <w:p w14:paraId="66968C48" w14:textId="77777777" w:rsidR="00C62DD5" w:rsidRDefault="00C62DD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DFBD1" w14:textId="77777777" w:rsidR="00EA1B0E" w:rsidRDefault="00EA1B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pl-PL" w:eastAsia="pl-PL"/>
      </w:rPr>
      <w:t>1</w:t>
    </w:r>
    <w:r>
      <w:rPr>
        <w:lang w:val="pl-PL" w:eastAsia="pl-PL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950FA" w14:textId="77777777" w:rsidR="00E63009" w:rsidRDefault="00E630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00508" w14:textId="77777777" w:rsidR="00E63009" w:rsidRDefault="00E6300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39D7A" w14:textId="77777777" w:rsidR="00EA1B0E" w:rsidRDefault="00EA1B0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681CD" w14:textId="77777777" w:rsidR="00EA1B0E" w:rsidRDefault="00EA1B0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EF60E" w14:textId="77777777" w:rsidR="00EA1B0E" w:rsidRDefault="00EA1B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877302"/>
    <w:multiLevelType w:val="hybridMultilevel"/>
    <w:tmpl w:val="BAE0D7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0597200">
    <w:abstractNumId w:val="4"/>
  </w:num>
  <w:num w:numId="2" w16cid:durableId="76482531">
    <w:abstractNumId w:val="2"/>
  </w:num>
  <w:num w:numId="3" w16cid:durableId="5351205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42976233">
    <w:abstractNumId w:val="5"/>
  </w:num>
  <w:num w:numId="5" w16cid:durableId="2124182071">
    <w:abstractNumId w:val="0"/>
  </w:num>
  <w:num w:numId="6" w16cid:durableId="364256122">
    <w:abstractNumId w:val="6"/>
  </w:num>
  <w:num w:numId="7" w16cid:durableId="43622270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ztian Kiss, Apple">
    <w15:presenceInfo w15:providerId="None" w15:userId="Krisztian Kiss, Apple"/>
  </w15:person>
  <w15:person w15:author="Apple">
    <w15:presenceInfo w15:providerId="None" w15:userId="Apple"/>
  </w15:person>
  <w15:person w15:author="Krisztian Kiss r01, Apple">
    <w15:presenceInfo w15:providerId="None" w15:userId="Krisztian Kiss r01, 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YyNTY0sTSwNDAxNDFV0lEKTi0uzszPAymwqAUACHsOVCwAAAA="/>
  </w:docVars>
  <w:rsids>
    <w:rsidRoot w:val="00172A27"/>
    <w:rsid w:val="00001686"/>
    <w:rsid w:val="00001C57"/>
    <w:rsid w:val="000025F3"/>
    <w:rsid w:val="00005D5D"/>
    <w:rsid w:val="0000659D"/>
    <w:rsid w:val="00007105"/>
    <w:rsid w:val="000136CE"/>
    <w:rsid w:val="000137FB"/>
    <w:rsid w:val="00015BB8"/>
    <w:rsid w:val="00015D36"/>
    <w:rsid w:val="000169B0"/>
    <w:rsid w:val="000171BE"/>
    <w:rsid w:val="000222A8"/>
    <w:rsid w:val="00022E4A"/>
    <w:rsid w:val="00024702"/>
    <w:rsid w:val="0003202B"/>
    <w:rsid w:val="00035F28"/>
    <w:rsid w:val="00036FAD"/>
    <w:rsid w:val="00040AA6"/>
    <w:rsid w:val="00040DD6"/>
    <w:rsid w:val="00040E02"/>
    <w:rsid w:val="00044D1D"/>
    <w:rsid w:val="000455D3"/>
    <w:rsid w:val="00047867"/>
    <w:rsid w:val="00054140"/>
    <w:rsid w:val="00061747"/>
    <w:rsid w:val="00063876"/>
    <w:rsid w:val="00065658"/>
    <w:rsid w:val="000739EF"/>
    <w:rsid w:val="0008179F"/>
    <w:rsid w:val="000819CF"/>
    <w:rsid w:val="00082314"/>
    <w:rsid w:val="000856D0"/>
    <w:rsid w:val="00097C44"/>
    <w:rsid w:val="000A26C7"/>
    <w:rsid w:val="000A620D"/>
    <w:rsid w:val="000A6374"/>
    <w:rsid w:val="000A6394"/>
    <w:rsid w:val="000B70C7"/>
    <w:rsid w:val="000B7ED7"/>
    <w:rsid w:val="000C038A"/>
    <w:rsid w:val="000C0D22"/>
    <w:rsid w:val="000C478B"/>
    <w:rsid w:val="000C6598"/>
    <w:rsid w:val="000C73AB"/>
    <w:rsid w:val="000D2984"/>
    <w:rsid w:val="000D3282"/>
    <w:rsid w:val="000D57B1"/>
    <w:rsid w:val="000E4C3D"/>
    <w:rsid w:val="000E7C9F"/>
    <w:rsid w:val="000F0083"/>
    <w:rsid w:val="000F0A33"/>
    <w:rsid w:val="000F2368"/>
    <w:rsid w:val="00107586"/>
    <w:rsid w:val="00107FE2"/>
    <w:rsid w:val="00116596"/>
    <w:rsid w:val="00117202"/>
    <w:rsid w:val="001200F1"/>
    <w:rsid w:val="00122352"/>
    <w:rsid w:val="00122687"/>
    <w:rsid w:val="00123DB5"/>
    <w:rsid w:val="00126327"/>
    <w:rsid w:val="0013452F"/>
    <w:rsid w:val="00140B54"/>
    <w:rsid w:val="00145628"/>
    <w:rsid w:val="00145D43"/>
    <w:rsid w:val="001472F1"/>
    <w:rsid w:val="00160AA5"/>
    <w:rsid w:val="00160F4E"/>
    <w:rsid w:val="001634B8"/>
    <w:rsid w:val="001636BD"/>
    <w:rsid w:val="00164745"/>
    <w:rsid w:val="001666F8"/>
    <w:rsid w:val="00172A27"/>
    <w:rsid w:val="0017776E"/>
    <w:rsid w:val="00181B8D"/>
    <w:rsid w:val="001835A7"/>
    <w:rsid w:val="00184550"/>
    <w:rsid w:val="00184ED9"/>
    <w:rsid w:val="0018714D"/>
    <w:rsid w:val="0018748F"/>
    <w:rsid w:val="0019129F"/>
    <w:rsid w:val="00192C46"/>
    <w:rsid w:val="00193023"/>
    <w:rsid w:val="00194AAA"/>
    <w:rsid w:val="001A69BF"/>
    <w:rsid w:val="001A7904"/>
    <w:rsid w:val="001A7B60"/>
    <w:rsid w:val="001B7A65"/>
    <w:rsid w:val="001C04AA"/>
    <w:rsid w:val="001C440F"/>
    <w:rsid w:val="001C7322"/>
    <w:rsid w:val="001D0AE2"/>
    <w:rsid w:val="001E0B29"/>
    <w:rsid w:val="001E2592"/>
    <w:rsid w:val="001E41F3"/>
    <w:rsid w:val="001E58FC"/>
    <w:rsid w:val="00204D16"/>
    <w:rsid w:val="00206278"/>
    <w:rsid w:val="00211988"/>
    <w:rsid w:val="00220546"/>
    <w:rsid w:val="002233D1"/>
    <w:rsid w:val="00223AA3"/>
    <w:rsid w:val="002256CB"/>
    <w:rsid w:val="0022753F"/>
    <w:rsid w:val="00235F36"/>
    <w:rsid w:val="00236C2B"/>
    <w:rsid w:val="002373F0"/>
    <w:rsid w:val="00241829"/>
    <w:rsid w:val="0024414D"/>
    <w:rsid w:val="0024646E"/>
    <w:rsid w:val="002519A7"/>
    <w:rsid w:val="0025371F"/>
    <w:rsid w:val="0026004D"/>
    <w:rsid w:val="0026492A"/>
    <w:rsid w:val="0027116C"/>
    <w:rsid w:val="00271638"/>
    <w:rsid w:val="00271860"/>
    <w:rsid w:val="00275D12"/>
    <w:rsid w:val="00280F18"/>
    <w:rsid w:val="0028292B"/>
    <w:rsid w:val="00283110"/>
    <w:rsid w:val="002860C4"/>
    <w:rsid w:val="00293EAF"/>
    <w:rsid w:val="00294C06"/>
    <w:rsid w:val="00295FB6"/>
    <w:rsid w:val="002A01CC"/>
    <w:rsid w:val="002A39BD"/>
    <w:rsid w:val="002A79F1"/>
    <w:rsid w:val="002B2646"/>
    <w:rsid w:val="002B2D97"/>
    <w:rsid w:val="002B3B4C"/>
    <w:rsid w:val="002B478B"/>
    <w:rsid w:val="002B5741"/>
    <w:rsid w:val="002C037B"/>
    <w:rsid w:val="002C2CBA"/>
    <w:rsid w:val="002D4B19"/>
    <w:rsid w:val="002D674A"/>
    <w:rsid w:val="002D7BE0"/>
    <w:rsid w:val="002E2860"/>
    <w:rsid w:val="002E365D"/>
    <w:rsid w:val="002E3F14"/>
    <w:rsid w:val="002E697C"/>
    <w:rsid w:val="002F0FDB"/>
    <w:rsid w:val="002F2F70"/>
    <w:rsid w:val="002F3224"/>
    <w:rsid w:val="002F6E8A"/>
    <w:rsid w:val="002F6F0E"/>
    <w:rsid w:val="002F772B"/>
    <w:rsid w:val="00301BB6"/>
    <w:rsid w:val="00302E78"/>
    <w:rsid w:val="0030411E"/>
    <w:rsid w:val="00305409"/>
    <w:rsid w:val="0030700A"/>
    <w:rsid w:val="00310ADE"/>
    <w:rsid w:val="00311911"/>
    <w:rsid w:val="00317659"/>
    <w:rsid w:val="00321AD6"/>
    <w:rsid w:val="003231AF"/>
    <w:rsid w:val="00323EFC"/>
    <w:rsid w:val="003256E4"/>
    <w:rsid w:val="003265C9"/>
    <w:rsid w:val="00331101"/>
    <w:rsid w:val="00331DE3"/>
    <w:rsid w:val="00333C50"/>
    <w:rsid w:val="003358F5"/>
    <w:rsid w:val="00335A2D"/>
    <w:rsid w:val="00336D3A"/>
    <w:rsid w:val="003426C0"/>
    <w:rsid w:val="00345198"/>
    <w:rsid w:val="00346374"/>
    <w:rsid w:val="00346B79"/>
    <w:rsid w:val="00347D26"/>
    <w:rsid w:val="0035309A"/>
    <w:rsid w:val="003539A1"/>
    <w:rsid w:val="00360B27"/>
    <w:rsid w:val="0036248E"/>
    <w:rsid w:val="00362E65"/>
    <w:rsid w:val="00371C69"/>
    <w:rsid w:val="00377018"/>
    <w:rsid w:val="00381021"/>
    <w:rsid w:val="00390774"/>
    <w:rsid w:val="00390B05"/>
    <w:rsid w:val="00390D5D"/>
    <w:rsid w:val="003953DB"/>
    <w:rsid w:val="00395991"/>
    <w:rsid w:val="003978E3"/>
    <w:rsid w:val="003A1621"/>
    <w:rsid w:val="003A4023"/>
    <w:rsid w:val="003A4B5E"/>
    <w:rsid w:val="003A4CA2"/>
    <w:rsid w:val="003A584C"/>
    <w:rsid w:val="003A7580"/>
    <w:rsid w:val="003B1347"/>
    <w:rsid w:val="003B1A36"/>
    <w:rsid w:val="003B249A"/>
    <w:rsid w:val="003B4B29"/>
    <w:rsid w:val="003C422A"/>
    <w:rsid w:val="003C515A"/>
    <w:rsid w:val="003C78D7"/>
    <w:rsid w:val="003D0258"/>
    <w:rsid w:val="003D02BB"/>
    <w:rsid w:val="003D0D75"/>
    <w:rsid w:val="003E15D2"/>
    <w:rsid w:val="003E1A36"/>
    <w:rsid w:val="003E2977"/>
    <w:rsid w:val="003E345C"/>
    <w:rsid w:val="003E37EA"/>
    <w:rsid w:val="003E5C9F"/>
    <w:rsid w:val="003E6773"/>
    <w:rsid w:val="003F1CD3"/>
    <w:rsid w:val="003F5806"/>
    <w:rsid w:val="003F6AD9"/>
    <w:rsid w:val="0040030A"/>
    <w:rsid w:val="00401E2B"/>
    <w:rsid w:val="004021A3"/>
    <w:rsid w:val="004030A9"/>
    <w:rsid w:val="00406DEA"/>
    <w:rsid w:val="004118A2"/>
    <w:rsid w:val="00412A12"/>
    <w:rsid w:val="00413E4B"/>
    <w:rsid w:val="00423D9E"/>
    <w:rsid w:val="004242F1"/>
    <w:rsid w:val="00433DE7"/>
    <w:rsid w:val="00436B0E"/>
    <w:rsid w:val="00445FED"/>
    <w:rsid w:val="00446206"/>
    <w:rsid w:val="00446761"/>
    <w:rsid w:val="004472E7"/>
    <w:rsid w:val="00447E9F"/>
    <w:rsid w:val="00450086"/>
    <w:rsid w:val="004519AB"/>
    <w:rsid w:val="00454E39"/>
    <w:rsid w:val="00455BFA"/>
    <w:rsid w:val="004748A4"/>
    <w:rsid w:val="00476848"/>
    <w:rsid w:val="0048526F"/>
    <w:rsid w:val="0048535F"/>
    <w:rsid w:val="004859AD"/>
    <w:rsid w:val="00490963"/>
    <w:rsid w:val="00494743"/>
    <w:rsid w:val="00495B8A"/>
    <w:rsid w:val="00496576"/>
    <w:rsid w:val="004A637C"/>
    <w:rsid w:val="004A7B17"/>
    <w:rsid w:val="004B07A9"/>
    <w:rsid w:val="004B091C"/>
    <w:rsid w:val="004B2EB8"/>
    <w:rsid w:val="004B6294"/>
    <w:rsid w:val="004B63E9"/>
    <w:rsid w:val="004B75B7"/>
    <w:rsid w:val="004B7857"/>
    <w:rsid w:val="004C43D6"/>
    <w:rsid w:val="004C5DF7"/>
    <w:rsid w:val="004C792D"/>
    <w:rsid w:val="004D2628"/>
    <w:rsid w:val="004D53B5"/>
    <w:rsid w:val="004D5B75"/>
    <w:rsid w:val="004E0DA9"/>
    <w:rsid w:val="004E51D3"/>
    <w:rsid w:val="004E6255"/>
    <w:rsid w:val="004F20BF"/>
    <w:rsid w:val="005018D8"/>
    <w:rsid w:val="00503DBA"/>
    <w:rsid w:val="00505746"/>
    <w:rsid w:val="005102A2"/>
    <w:rsid w:val="0051580D"/>
    <w:rsid w:val="0052047A"/>
    <w:rsid w:val="00527022"/>
    <w:rsid w:val="00532E10"/>
    <w:rsid w:val="005330C1"/>
    <w:rsid w:val="00536424"/>
    <w:rsid w:val="005369C6"/>
    <w:rsid w:val="005370B2"/>
    <w:rsid w:val="00537594"/>
    <w:rsid w:val="00543D5F"/>
    <w:rsid w:val="00544CA0"/>
    <w:rsid w:val="0054555D"/>
    <w:rsid w:val="005456EB"/>
    <w:rsid w:val="005553A3"/>
    <w:rsid w:val="00555B86"/>
    <w:rsid w:val="00563D14"/>
    <w:rsid w:val="00567A1F"/>
    <w:rsid w:val="00572627"/>
    <w:rsid w:val="005733F3"/>
    <w:rsid w:val="005813D2"/>
    <w:rsid w:val="0058280C"/>
    <w:rsid w:val="00585DDE"/>
    <w:rsid w:val="00591A1F"/>
    <w:rsid w:val="00592D74"/>
    <w:rsid w:val="005975C9"/>
    <w:rsid w:val="005A02DA"/>
    <w:rsid w:val="005A21AD"/>
    <w:rsid w:val="005A6324"/>
    <w:rsid w:val="005A7F2E"/>
    <w:rsid w:val="005B2557"/>
    <w:rsid w:val="005B25B3"/>
    <w:rsid w:val="005B311E"/>
    <w:rsid w:val="005B3872"/>
    <w:rsid w:val="005B508F"/>
    <w:rsid w:val="005B5D9D"/>
    <w:rsid w:val="005C0E7B"/>
    <w:rsid w:val="005C38A8"/>
    <w:rsid w:val="005C4F9B"/>
    <w:rsid w:val="005E1B5A"/>
    <w:rsid w:val="005E2C44"/>
    <w:rsid w:val="005E376A"/>
    <w:rsid w:val="005E5580"/>
    <w:rsid w:val="005E7210"/>
    <w:rsid w:val="005F069E"/>
    <w:rsid w:val="005F1C53"/>
    <w:rsid w:val="00605AD8"/>
    <w:rsid w:val="00605CDA"/>
    <w:rsid w:val="006078DB"/>
    <w:rsid w:val="006108BE"/>
    <w:rsid w:val="00621188"/>
    <w:rsid w:val="00622EFB"/>
    <w:rsid w:val="006257ED"/>
    <w:rsid w:val="00627B95"/>
    <w:rsid w:val="00636536"/>
    <w:rsid w:val="006365CD"/>
    <w:rsid w:val="00637070"/>
    <w:rsid w:val="00643051"/>
    <w:rsid w:val="00651E73"/>
    <w:rsid w:val="00654C72"/>
    <w:rsid w:val="0066397D"/>
    <w:rsid w:val="00664689"/>
    <w:rsid w:val="006657E6"/>
    <w:rsid w:val="0067468F"/>
    <w:rsid w:val="006773A9"/>
    <w:rsid w:val="00695808"/>
    <w:rsid w:val="006A1B25"/>
    <w:rsid w:val="006A2684"/>
    <w:rsid w:val="006B46FB"/>
    <w:rsid w:val="006B4E66"/>
    <w:rsid w:val="006C1EA2"/>
    <w:rsid w:val="006C5B8D"/>
    <w:rsid w:val="006C5E0F"/>
    <w:rsid w:val="006D2A19"/>
    <w:rsid w:val="006E0C9B"/>
    <w:rsid w:val="006E1871"/>
    <w:rsid w:val="006E21FB"/>
    <w:rsid w:val="006E32AF"/>
    <w:rsid w:val="006E35E5"/>
    <w:rsid w:val="006E544C"/>
    <w:rsid w:val="006E5B8A"/>
    <w:rsid w:val="006E7BAE"/>
    <w:rsid w:val="006F0D0E"/>
    <w:rsid w:val="006F2E73"/>
    <w:rsid w:val="00700931"/>
    <w:rsid w:val="00701C29"/>
    <w:rsid w:val="00703BDA"/>
    <w:rsid w:val="00710225"/>
    <w:rsid w:val="00710E09"/>
    <w:rsid w:val="0071648A"/>
    <w:rsid w:val="007246CA"/>
    <w:rsid w:val="00732CA5"/>
    <w:rsid w:val="00734F50"/>
    <w:rsid w:val="0073768D"/>
    <w:rsid w:val="007404B2"/>
    <w:rsid w:val="00740C28"/>
    <w:rsid w:val="00740E8E"/>
    <w:rsid w:val="007526A4"/>
    <w:rsid w:val="00755790"/>
    <w:rsid w:val="00755C59"/>
    <w:rsid w:val="00760A13"/>
    <w:rsid w:val="007616D3"/>
    <w:rsid w:val="00761A53"/>
    <w:rsid w:val="007625B1"/>
    <w:rsid w:val="00764305"/>
    <w:rsid w:val="00767EFD"/>
    <w:rsid w:val="00772149"/>
    <w:rsid w:val="00772736"/>
    <w:rsid w:val="0078328A"/>
    <w:rsid w:val="007850D3"/>
    <w:rsid w:val="00791291"/>
    <w:rsid w:val="00792012"/>
    <w:rsid w:val="00792342"/>
    <w:rsid w:val="0079412E"/>
    <w:rsid w:val="00794437"/>
    <w:rsid w:val="00795AF8"/>
    <w:rsid w:val="007A2844"/>
    <w:rsid w:val="007B336D"/>
    <w:rsid w:val="007B3DC6"/>
    <w:rsid w:val="007B3F8B"/>
    <w:rsid w:val="007B512A"/>
    <w:rsid w:val="007B5DD3"/>
    <w:rsid w:val="007C2097"/>
    <w:rsid w:val="007C2A73"/>
    <w:rsid w:val="007D00C1"/>
    <w:rsid w:val="007D00D5"/>
    <w:rsid w:val="007D1650"/>
    <w:rsid w:val="007D3892"/>
    <w:rsid w:val="007D45A9"/>
    <w:rsid w:val="007D661B"/>
    <w:rsid w:val="007D6A07"/>
    <w:rsid w:val="007D750D"/>
    <w:rsid w:val="007E248E"/>
    <w:rsid w:val="007E3522"/>
    <w:rsid w:val="007E37B9"/>
    <w:rsid w:val="007E5906"/>
    <w:rsid w:val="007F5D17"/>
    <w:rsid w:val="007F5F50"/>
    <w:rsid w:val="00802C62"/>
    <w:rsid w:val="00805A2D"/>
    <w:rsid w:val="00805C42"/>
    <w:rsid w:val="00820C28"/>
    <w:rsid w:val="008255C3"/>
    <w:rsid w:val="008279FA"/>
    <w:rsid w:val="00830F99"/>
    <w:rsid w:val="008403F7"/>
    <w:rsid w:val="008409E6"/>
    <w:rsid w:val="00842EBC"/>
    <w:rsid w:val="00847F10"/>
    <w:rsid w:val="00857FB5"/>
    <w:rsid w:val="00860338"/>
    <w:rsid w:val="008626E7"/>
    <w:rsid w:val="00863AF5"/>
    <w:rsid w:val="00870EE7"/>
    <w:rsid w:val="0087114D"/>
    <w:rsid w:val="00876D08"/>
    <w:rsid w:val="00882460"/>
    <w:rsid w:val="008B02F8"/>
    <w:rsid w:val="008B2F51"/>
    <w:rsid w:val="008B7A06"/>
    <w:rsid w:val="008C3A13"/>
    <w:rsid w:val="008C65F0"/>
    <w:rsid w:val="008C6815"/>
    <w:rsid w:val="008D3880"/>
    <w:rsid w:val="008D41AE"/>
    <w:rsid w:val="008D4411"/>
    <w:rsid w:val="008D7B20"/>
    <w:rsid w:val="008E0611"/>
    <w:rsid w:val="008E1AD6"/>
    <w:rsid w:val="008E7556"/>
    <w:rsid w:val="008F11B7"/>
    <w:rsid w:val="008F3F24"/>
    <w:rsid w:val="008F5176"/>
    <w:rsid w:val="008F5732"/>
    <w:rsid w:val="008F5C3C"/>
    <w:rsid w:val="008F63A1"/>
    <w:rsid w:val="008F686C"/>
    <w:rsid w:val="00900EBD"/>
    <w:rsid w:val="00903821"/>
    <w:rsid w:val="00904DCF"/>
    <w:rsid w:val="00910B1A"/>
    <w:rsid w:val="00911E6E"/>
    <w:rsid w:val="009209A0"/>
    <w:rsid w:val="0092123B"/>
    <w:rsid w:val="0092149A"/>
    <w:rsid w:val="00925957"/>
    <w:rsid w:val="009316A3"/>
    <w:rsid w:val="009377AA"/>
    <w:rsid w:val="0094375D"/>
    <w:rsid w:val="00943E54"/>
    <w:rsid w:val="00944821"/>
    <w:rsid w:val="00946A94"/>
    <w:rsid w:val="009561A1"/>
    <w:rsid w:val="009644EA"/>
    <w:rsid w:val="00964D7D"/>
    <w:rsid w:val="00965893"/>
    <w:rsid w:val="0097054F"/>
    <w:rsid w:val="00971E28"/>
    <w:rsid w:val="00977409"/>
    <w:rsid w:val="009777D9"/>
    <w:rsid w:val="00982C59"/>
    <w:rsid w:val="00983603"/>
    <w:rsid w:val="0098465C"/>
    <w:rsid w:val="00991B88"/>
    <w:rsid w:val="00996D06"/>
    <w:rsid w:val="009A081E"/>
    <w:rsid w:val="009A1020"/>
    <w:rsid w:val="009A16E8"/>
    <w:rsid w:val="009A579D"/>
    <w:rsid w:val="009A6FF3"/>
    <w:rsid w:val="009B0C0F"/>
    <w:rsid w:val="009B5827"/>
    <w:rsid w:val="009D1253"/>
    <w:rsid w:val="009D24B0"/>
    <w:rsid w:val="009D33C5"/>
    <w:rsid w:val="009E3297"/>
    <w:rsid w:val="009F357A"/>
    <w:rsid w:val="009F5914"/>
    <w:rsid w:val="009F734F"/>
    <w:rsid w:val="00A01487"/>
    <w:rsid w:val="00A02C7A"/>
    <w:rsid w:val="00A02D54"/>
    <w:rsid w:val="00A07D6E"/>
    <w:rsid w:val="00A20301"/>
    <w:rsid w:val="00A246B6"/>
    <w:rsid w:val="00A3161F"/>
    <w:rsid w:val="00A376E4"/>
    <w:rsid w:val="00A37F23"/>
    <w:rsid w:val="00A427D0"/>
    <w:rsid w:val="00A47E70"/>
    <w:rsid w:val="00A502BA"/>
    <w:rsid w:val="00A55C96"/>
    <w:rsid w:val="00A5753B"/>
    <w:rsid w:val="00A577DB"/>
    <w:rsid w:val="00A63A43"/>
    <w:rsid w:val="00A646F6"/>
    <w:rsid w:val="00A649E3"/>
    <w:rsid w:val="00A667F6"/>
    <w:rsid w:val="00A74DF5"/>
    <w:rsid w:val="00A7671C"/>
    <w:rsid w:val="00A77380"/>
    <w:rsid w:val="00A77DB9"/>
    <w:rsid w:val="00A80265"/>
    <w:rsid w:val="00A816D5"/>
    <w:rsid w:val="00A95F5E"/>
    <w:rsid w:val="00A9672C"/>
    <w:rsid w:val="00A974C4"/>
    <w:rsid w:val="00A9751E"/>
    <w:rsid w:val="00AA0A35"/>
    <w:rsid w:val="00AA28C9"/>
    <w:rsid w:val="00AA2B34"/>
    <w:rsid w:val="00AA3C0E"/>
    <w:rsid w:val="00AA564D"/>
    <w:rsid w:val="00AA63B5"/>
    <w:rsid w:val="00AB0BAC"/>
    <w:rsid w:val="00AC088A"/>
    <w:rsid w:val="00AC3DDB"/>
    <w:rsid w:val="00AD07BB"/>
    <w:rsid w:val="00AD1541"/>
    <w:rsid w:val="00AD1CD8"/>
    <w:rsid w:val="00AD466D"/>
    <w:rsid w:val="00AD4C25"/>
    <w:rsid w:val="00AE0959"/>
    <w:rsid w:val="00AE17F0"/>
    <w:rsid w:val="00AE628B"/>
    <w:rsid w:val="00AF0CC0"/>
    <w:rsid w:val="00AF2B87"/>
    <w:rsid w:val="00B0246A"/>
    <w:rsid w:val="00B04499"/>
    <w:rsid w:val="00B12705"/>
    <w:rsid w:val="00B12FCA"/>
    <w:rsid w:val="00B13020"/>
    <w:rsid w:val="00B13312"/>
    <w:rsid w:val="00B14B1C"/>
    <w:rsid w:val="00B155A3"/>
    <w:rsid w:val="00B17BB4"/>
    <w:rsid w:val="00B258BB"/>
    <w:rsid w:val="00B2632A"/>
    <w:rsid w:val="00B35F12"/>
    <w:rsid w:val="00B43553"/>
    <w:rsid w:val="00B453EA"/>
    <w:rsid w:val="00B5169E"/>
    <w:rsid w:val="00B5353C"/>
    <w:rsid w:val="00B57B3C"/>
    <w:rsid w:val="00B62DF6"/>
    <w:rsid w:val="00B66E6F"/>
    <w:rsid w:val="00B67B97"/>
    <w:rsid w:val="00B7117C"/>
    <w:rsid w:val="00B7187C"/>
    <w:rsid w:val="00B72869"/>
    <w:rsid w:val="00B74A43"/>
    <w:rsid w:val="00B82657"/>
    <w:rsid w:val="00B82C2D"/>
    <w:rsid w:val="00B83E28"/>
    <w:rsid w:val="00B91007"/>
    <w:rsid w:val="00B91BBF"/>
    <w:rsid w:val="00B92609"/>
    <w:rsid w:val="00B93492"/>
    <w:rsid w:val="00B93D57"/>
    <w:rsid w:val="00B968C8"/>
    <w:rsid w:val="00BA20C7"/>
    <w:rsid w:val="00BA2F72"/>
    <w:rsid w:val="00BA3EC5"/>
    <w:rsid w:val="00BA43C3"/>
    <w:rsid w:val="00BA539E"/>
    <w:rsid w:val="00BA6796"/>
    <w:rsid w:val="00BB114F"/>
    <w:rsid w:val="00BB1BD0"/>
    <w:rsid w:val="00BB5B9D"/>
    <w:rsid w:val="00BB5DFC"/>
    <w:rsid w:val="00BB7AE9"/>
    <w:rsid w:val="00BC3B60"/>
    <w:rsid w:val="00BC4203"/>
    <w:rsid w:val="00BC48EA"/>
    <w:rsid w:val="00BC52B8"/>
    <w:rsid w:val="00BC546C"/>
    <w:rsid w:val="00BD1ECC"/>
    <w:rsid w:val="00BD279D"/>
    <w:rsid w:val="00BD4855"/>
    <w:rsid w:val="00BD4983"/>
    <w:rsid w:val="00BD6BB8"/>
    <w:rsid w:val="00BD70EB"/>
    <w:rsid w:val="00BD7915"/>
    <w:rsid w:val="00BD7F3F"/>
    <w:rsid w:val="00BE1546"/>
    <w:rsid w:val="00BE2117"/>
    <w:rsid w:val="00BE5252"/>
    <w:rsid w:val="00BF0804"/>
    <w:rsid w:val="00BF314B"/>
    <w:rsid w:val="00BF7757"/>
    <w:rsid w:val="00BF7F4B"/>
    <w:rsid w:val="00C03DB5"/>
    <w:rsid w:val="00C1278B"/>
    <w:rsid w:val="00C13B80"/>
    <w:rsid w:val="00C13D07"/>
    <w:rsid w:val="00C165ED"/>
    <w:rsid w:val="00C169D4"/>
    <w:rsid w:val="00C174CF"/>
    <w:rsid w:val="00C211C6"/>
    <w:rsid w:val="00C226DF"/>
    <w:rsid w:val="00C252EC"/>
    <w:rsid w:val="00C32B08"/>
    <w:rsid w:val="00C43B0F"/>
    <w:rsid w:val="00C47026"/>
    <w:rsid w:val="00C47F9D"/>
    <w:rsid w:val="00C50062"/>
    <w:rsid w:val="00C50665"/>
    <w:rsid w:val="00C52642"/>
    <w:rsid w:val="00C5479E"/>
    <w:rsid w:val="00C55025"/>
    <w:rsid w:val="00C574E2"/>
    <w:rsid w:val="00C62DD5"/>
    <w:rsid w:val="00C65ECD"/>
    <w:rsid w:val="00C66CF0"/>
    <w:rsid w:val="00C70A39"/>
    <w:rsid w:val="00C71D92"/>
    <w:rsid w:val="00C748D7"/>
    <w:rsid w:val="00C824A5"/>
    <w:rsid w:val="00C85EE0"/>
    <w:rsid w:val="00C91C30"/>
    <w:rsid w:val="00C923BB"/>
    <w:rsid w:val="00C92EC3"/>
    <w:rsid w:val="00C9378B"/>
    <w:rsid w:val="00C9464D"/>
    <w:rsid w:val="00C95985"/>
    <w:rsid w:val="00CA6618"/>
    <w:rsid w:val="00CA7A68"/>
    <w:rsid w:val="00CB12C2"/>
    <w:rsid w:val="00CB52EE"/>
    <w:rsid w:val="00CB5BC9"/>
    <w:rsid w:val="00CB67E1"/>
    <w:rsid w:val="00CC0C63"/>
    <w:rsid w:val="00CC5026"/>
    <w:rsid w:val="00CC7895"/>
    <w:rsid w:val="00CD0F31"/>
    <w:rsid w:val="00CD134A"/>
    <w:rsid w:val="00CD2DF9"/>
    <w:rsid w:val="00CD3E86"/>
    <w:rsid w:val="00CD401B"/>
    <w:rsid w:val="00CD6B7A"/>
    <w:rsid w:val="00CE26AB"/>
    <w:rsid w:val="00D03F9A"/>
    <w:rsid w:val="00D05F0E"/>
    <w:rsid w:val="00D161C7"/>
    <w:rsid w:val="00D248F8"/>
    <w:rsid w:val="00D24CAE"/>
    <w:rsid w:val="00D2654F"/>
    <w:rsid w:val="00D300EA"/>
    <w:rsid w:val="00D303BB"/>
    <w:rsid w:val="00D30572"/>
    <w:rsid w:val="00D31E41"/>
    <w:rsid w:val="00D339DA"/>
    <w:rsid w:val="00D36914"/>
    <w:rsid w:val="00D41238"/>
    <w:rsid w:val="00D4302E"/>
    <w:rsid w:val="00D45AD5"/>
    <w:rsid w:val="00D46029"/>
    <w:rsid w:val="00D47CF5"/>
    <w:rsid w:val="00D502A0"/>
    <w:rsid w:val="00D56A52"/>
    <w:rsid w:val="00D575A0"/>
    <w:rsid w:val="00D6139C"/>
    <w:rsid w:val="00D638A0"/>
    <w:rsid w:val="00D66FB0"/>
    <w:rsid w:val="00D71203"/>
    <w:rsid w:val="00D717D6"/>
    <w:rsid w:val="00D73562"/>
    <w:rsid w:val="00D738BD"/>
    <w:rsid w:val="00D759CB"/>
    <w:rsid w:val="00D90B45"/>
    <w:rsid w:val="00D95110"/>
    <w:rsid w:val="00D97D30"/>
    <w:rsid w:val="00DA0CAD"/>
    <w:rsid w:val="00DA7088"/>
    <w:rsid w:val="00DB1EFD"/>
    <w:rsid w:val="00DB59B7"/>
    <w:rsid w:val="00DB68DE"/>
    <w:rsid w:val="00DC046A"/>
    <w:rsid w:val="00DC5496"/>
    <w:rsid w:val="00DD03C7"/>
    <w:rsid w:val="00DE09C6"/>
    <w:rsid w:val="00DE34CF"/>
    <w:rsid w:val="00DE60B1"/>
    <w:rsid w:val="00DF035E"/>
    <w:rsid w:val="00DF0578"/>
    <w:rsid w:val="00DF11A3"/>
    <w:rsid w:val="00DF43FB"/>
    <w:rsid w:val="00DF444A"/>
    <w:rsid w:val="00DF4E6F"/>
    <w:rsid w:val="00DF7B43"/>
    <w:rsid w:val="00E036EE"/>
    <w:rsid w:val="00E10C06"/>
    <w:rsid w:val="00E10C45"/>
    <w:rsid w:val="00E10D83"/>
    <w:rsid w:val="00E15EE3"/>
    <w:rsid w:val="00E21959"/>
    <w:rsid w:val="00E22E39"/>
    <w:rsid w:val="00E23E1B"/>
    <w:rsid w:val="00E30CFC"/>
    <w:rsid w:val="00E33CD4"/>
    <w:rsid w:val="00E35EDC"/>
    <w:rsid w:val="00E45614"/>
    <w:rsid w:val="00E46AEF"/>
    <w:rsid w:val="00E5154D"/>
    <w:rsid w:val="00E51F1E"/>
    <w:rsid w:val="00E521FE"/>
    <w:rsid w:val="00E53066"/>
    <w:rsid w:val="00E56E11"/>
    <w:rsid w:val="00E60236"/>
    <w:rsid w:val="00E61BB0"/>
    <w:rsid w:val="00E62DB0"/>
    <w:rsid w:val="00E63009"/>
    <w:rsid w:val="00E64BC1"/>
    <w:rsid w:val="00E650AA"/>
    <w:rsid w:val="00E66483"/>
    <w:rsid w:val="00E71F8D"/>
    <w:rsid w:val="00E72F52"/>
    <w:rsid w:val="00E74F01"/>
    <w:rsid w:val="00E751F6"/>
    <w:rsid w:val="00E81110"/>
    <w:rsid w:val="00E8216A"/>
    <w:rsid w:val="00E972F7"/>
    <w:rsid w:val="00EA1B0E"/>
    <w:rsid w:val="00EA65FD"/>
    <w:rsid w:val="00EB26AB"/>
    <w:rsid w:val="00EB3922"/>
    <w:rsid w:val="00EB428B"/>
    <w:rsid w:val="00EC11CC"/>
    <w:rsid w:val="00EC1802"/>
    <w:rsid w:val="00EC1C1A"/>
    <w:rsid w:val="00EC2E4E"/>
    <w:rsid w:val="00EC4BD8"/>
    <w:rsid w:val="00EC5482"/>
    <w:rsid w:val="00ED079A"/>
    <w:rsid w:val="00ED0B40"/>
    <w:rsid w:val="00ED6D99"/>
    <w:rsid w:val="00EE07DE"/>
    <w:rsid w:val="00EE296F"/>
    <w:rsid w:val="00EE3EB6"/>
    <w:rsid w:val="00EE49EC"/>
    <w:rsid w:val="00EE7D7C"/>
    <w:rsid w:val="00EF7D39"/>
    <w:rsid w:val="00F00404"/>
    <w:rsid w:val="00F00EAB"/>
    <w:rsid w:val="00F01462"/>
    <w:rsid w:val="00F04F40"/>
    <w:rsid w:val="00F120C9"/>
    <w:rsid w:val="00F13450"/>
    <w:rsid w:val="00F13963"/>
    <w:rsid w:val="00F141DE"/>
    <w:rsid w:val="00F25D98"/>
    <w:rsid w:val="00F300FB"/>
    <w:rsid w:val="00F32F58"/>
    <w:rsid w:val="00F3380D"/>
    <w:rsid w:val="00F42CF2"/>
    <w:rsid w:val="00F42E58"/>
    <w:rsid w:val="00F42EE0"/>
    <w:rsid w:val="00F454D9"/>
    <w:rsid w:val="00F51636"/>
    <w:rsid w:val="00F61B48"/>
    <w:rsid w:val="00F6340A"/>
    <w:rsid w:val="00F72789"/>
    <w:rsid w:val="00F72FCE"/>
    <w:rsid w:val="00F735CA"/>
    <w:rsid w:val="00F77F0B"/>
    <w:rsid w:val="00F82C79"/>
    <w:rsid w:val="00F91695"/>
    <w:rsid w:val="00FA4981"/>
    <w:rsid w:val="00FB6386"/>
    <w:rsid w:val="00FB7FBA"/>
    <w:rsid w:val="00FC070A"/>
    <w:rsid w:val="00FC2251"/>
    <w:rsid w:val="00FC3716"/>
    <w:rsid w:val="00FC6F20"/>
    <w:rsid w:val="00FC719F"/>
    <w:rsid w:val="00FC7CA1"/>
    <w:rsid w:val="00FD2814"/>
    <w:rsid w:val="00FD79C0"/>
    <w:rsid w:val="00FE1190"/>
    <w:rsid w:val="00FE43A0"/>
    <w:rsid w:val="00FE5A3F"/>
    <w:rsid w:val="00FE7C65"/>
    <w:rsid w:val="00FF074E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255B11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710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pPr>
      <w:jc w:val="center"/>
    </w:pPr>
  </w:style>
  <w:style w:type="paragraph" w:customStyle="1" w:styleId="B3">
    <w:name w:val="B3"/>
    <w:basedOn w:val="List3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paragraph" w:customStyle="1" w:styleId="ZV">
    <w:name w:val="ZV"/>
    <w:basedOn w:val="ZU"/>
    <w:pPr>
      <w:framePr w:wrap="notBeside" w:y="1616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customStyle="1" w:styleId="B2">
    <w:name w:val="B2"/>
    <w:basedOn w:val="List2"/>
    <w:qFormat/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Bullet3">
    <w:name w:val="List Bullet 3"/>
    <w:basedOn w:val="ListBullet2"/>
    <w:pPr>
      <w:ind w:left="113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List3">
    <w:name w:val="List 3"/>
    <w:basedOn w:val="List2"/>
    <w:pPr>
      <w:ind w:left="1135"/>
    </w:pPr>
  </w:style>
  <w:style w:type="paragraph" w:customStyle="1" w:styleId="B5">
    <w:name w:val="B5"/>
    <w:basedOn w:val="List5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NW">
    <w:name w:val="NW"/>
    <w:basedOn w:val="NO"/>
    <w:pPr>
      <w:spacing w:after="0"/>
    </w:p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B4">
    <w:name w:val="B4"/>
    <w:basedOn w:val="List4"/>
  </w:style>
  <w:style w:type="paragraph" w:styleId="List2">
    <w:name w:val="List 2"/>
    <w:basedOn w:val="List"/>
    <w:pPr>
      <w:ind w:left="851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">
    <w:name w:val="List Bullet"/>
    <w:basedOn w:val="List"/>
    <w:pPr>
      <w:ind w:left="0" w:firstLine="0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semiHidden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B1">
    <w:name w:val="B1"/>
    <w:basedOn w:val="List"/>
    <w:link w:val="B1Char"/>
    <w:qFormat/>
  </w:style>
  <w:style w:type="paragraph" w:customStyle="1" w:styleId="EW">
    <w:name w:val="EW"/>
    <w:basedOn w:val="EX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iPriority w:val="99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uiPriority w:val="99"/>
    <w:rsid w:val="007D45A9"/>
    <w:rPr>
      <w:rFonts w:ascii="Arial" w:eastAsia="Times New Roman" w:hAnsi="Arial"/>
      <w:sz w:val="22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7D00C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unhideWhenUsed/>
    <w:rsid w:val="00964D7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530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3544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Krisztian Kiss r01, Apple</cp:lastModifiedBy>
  <cp:revision>17</cp:revision>
  <dcterms:created xsi:type="dcterms:W3CDTF">2023-05-09T06:05:00Z</dcterms:created>
  <dcterms:modified xsi:type="dcterms:W3CDTF">2023-05-26T07:39:00Z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</Properties>
</file>